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viewer"/>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39EEF" w14:textId="4FEAFCE4" w:rsidR="000A1C77" w:rsidRPr="00FE091F" w:rsidRDefault="000A1C77" w:rsidP="000A1C77">
      <w:pPr>
        <w:pBdr>
          <w:bottom w:val="single" w:sz="4" w:space="1" w:color="auto"/>
        </w:pBdr>
        <w:tabs>
          <w:tab w:val="right" w:pos="9214"/>
        </w:tabs>
        <w:spacing w:after="0"/>
        <w:rPr>
          <w:rFonts w:ascii="Arial" w:hAnsi="Arial" w:cs="Arial"/>
          <w:b/>
          <w:lang w:val="en-IN"/>
        </w:rPr>
      </w:pPr>
      <w:r w:rsidRPr="00FE091F">
        <w:rPr>
          <w:rFonts w:ascii="Arial" w:hAnsi="Arial" w:cs="Arial"/>
          <w:b/>
          <w:lang w:val="en-IN"/>
        </w:rPr>
        <w:t>3GPP TSG-SA WG6 Meeting #</w:t>
      </w:r>
      <w:r w:rsidR="00A72326" w:rsidRPr="00FE091F">
        <w:rPr>
          <w:rFonts w:ascii="Arial" w:hAnsi="Arial" w:cs="Arial"/>
          <w:b/>
          <w:lang w:val="en-IN"/>
        </w:rPr>
        <w:t>4</w:t>
      </w:r>
      <w:r w:rsidR="005A4024" w:rsidRPr="00FE091F">
        <w:rPr>
          <w:rFonts w:ascii="Arial" w:hAnsi="Arial" w:cs="Arial"/>
          <w:b/>
          <w:lang w:val="en-IN"/>
        </w:rPr>
        <w:t>9</w:t>
      </w:r>
      <w:r w:rsidR="007F4FDC" w:rsidRPr="00FE091F">
        <w:rPr>
          <w:rFonts w:ascii="Arial" w:hAnsi="Arial" w:cs="Arial"/>
          <w:b/>
          <w:lang w:val="en-IN"/>
        </w:rPr>
        <w:t>-bis</w:t>
      </w:r>
      <w:r w:rsidR="00A72326" w:rsidRPr="00FE091F">
        <w:rPr>
          <w:rFonts w:ascii="Arial" w:hAnsi="Arial" w:cs="Arial"/>
          <w:b/>
          <w:lang w:val="en-IN"/>
        </w:rPr>
        <w:t>-e</w:t>
      </w:r>
      <w:r w:rsidRPr="00FE091F">
        <w:rPr>
          <w:rFonts w:ascii="Arial" w:hAnsi="Arial" w:cs="Arial"/>
          <w:b/>
          <w:lang w:val="en-IN"/>
        </w:rPr>
        <w:tab/>
      </w:r>
      <w:r w:rsidR="00464CB9" w:rsidRPr="00464CB9">
        <w:rPr>
          <w:rFonts w:ascii="Arial" w:hAnsi="Arial" w:cs="Arial"/>
          <w:b/>
          <w:lang w:val="en-IN"/>
        </w:rPr>
        <w:t>S6-221</w:t>
      </w:r>
      <w:r w:rsidR="00EE3188">
        <w:rPr>
          <w:rFonts w:ascii="Arial" w:hAnsi="Arial" w:cs="Arial"/>
          <w:b/>
          <w:lang w:val="en-IN"/>
        </w:rPr>
        <w:t>932</w:t>
      </w:r>
    </w:p>
    <w:p w14:paraId="2814F5FE" w14:textId="7CCE2F03" w:rsidR="00D218E3" w:rsidRPr="00FE091F" w:rsidRDefault="00521FBF" w:rsidP="00D23A71">
      <w:pPr>
        <w:pBdr>
          <w:bottom w:val="single" w:sz="4" w:space="1" w:color="auto"/>
        </w:pBdr>
        <w:tabs>
          <w:tab w:val="right" w:pos="9214"/>
        </w:tabs>
        <w:spacing w:after="0"/>
        <w:rPr>
          <w:rFonts w:ascii="Arial" w:hAnsi="Arial" w:cs="Arial"/>
          <w:b/>
          <w:lang w:val="en-IN"/>
        </w:rPr>
      </w:pPr>
      <w:r w:rsidRPr="00FE091F">
        <w:rPr>
          <w:rFonts w:ascii="Arial" w:hAnsi="Arial" w:cs="Arial"/>
          <w:b/>
          <w:lang w:val="en-IN"/>
        </w:rPr>
        <w:t>e</w:t>
      </w:r>
      <w:r w:rsidR="00B15EB6" w:rsidRPr="00FE091F">
        <w:rPr>
          <w:rFonts w:ascii="Arial" w:hAnsi="Arial" w:cs="Arial"/>
          <w:b/>
          <w:lang w:val="en-IN"/>
        </w:rPr>
        <w:t xml:space="preserve">-meeting, </w:t>
      </w:r>
      <w:r w:rsidR="007F4FDC" w:rsidRPr="00FE091F">
        <w:rPr>
          <w:rFonts w:ascii="Arial" w:hAnsi="Arial" w:cs="Arial"/>
          <w:b/>
          <w:lang w:val="en-IN"/>
        </w:rPr>
        <w:t>22</w:t>
      </w:r>
      <w:r w:rsidR="007F4FDC" w:rsidRPr="00FE091F">
        <w:rPr>
          <w:rFonts w:ascii="Arial" w:hAnsi="Arial" w:cs="Arial"/>
          <w:b/>
          <w:vertAlign w:val="superscript"/>
          <w:lang w:val="en-IN"/>
        </w:rPr>
        <w:t>nd</w:t>
      </w:r>
      <w:r w:rsidR="007F4FDC" w:rsidRPr="00FE091F">
        <w:rPr>
          <w:rFonts w:ascii="Arial" w:hAnsi="Arial" w:cs="Arial"/>
          <w:b/>
          <w:lang w:val="en-IN"/>
        </w:rPr>
        <w:t xml:space="preserve"> June</w:t>
      </w:r>
      <w:r w:rsidR="000928D3" w:rsidRPr="00FE091F">
        <w:rPr>
          <w:rFonts w:ascii="Arial" w:hAnsi="Arial" w:cs="Arial"/>
          <w:b/>
          <w:lang w:val="en-IN"/>
        </w:rPr>
        <w:t xml:space="preserve"> – </w:t>
      </w:r>
      <w:r w:rsidR="007F4FDC" w:rsidRPr="00FE091F">
        <w:rPr>
          <w:rFonts w:ascii="Arial" w:hAnsi="Arial" w:cs="Arial"/>
          <w:b/>
          <w:lang w:val="en-IN"/>
        </w:rPr>
        <w:t>1</w:t>
      </w:r>
      <w:r w:rsidR="007F4FDC" w:rsidRPr="00FE091F">
        <w:rPr>
          <w:rFonts w:ascii="Arial" w:hAnsi="Arial" w:cs="Arial"/>
          <w:b/>
          <w:vertAlign w:val="superscript"/>
          <w:lang w:val="en-IN"/>
        </w:rPr>
        <w:t>st</w:t>
      </w:r>
      <w:r w:rsidR="007F4FDC" w:rsidRPr="00FE091F">
        <w:rPr>
          <w:rFonts w:ascii="Arial" w:hAnsi="Arial" w:cs="Arial"/>
          <w:b/>
          <w:lang w:val="en-IN"/>
        </w:rPr>
        <w:t xml:space="preserve"> July</w:t>
      </w:r>
      <w:r w:rsidR="004103EB" w:rsidRPr="00FE091F">
        <w:rPr>
          <w:rFonts w:ascii="Arial" w:hAnsi="Arial" w:cs="Arial"/>
          <w:b/>
          <w:lang w:val="en-IN"/>
        </w:rPr>
        <w:t xml:space="preserve"> </w:t>
      </w:r>
      <w:r w:rsidR="00135915" w:rsidRPr="00FE091F">
        <w:rPr>
          <w:rFonts w:ascii="Arial" w:hAnsi="Arial" w:cs="Arial"/>
          <w:b/>
          <w:lang w:val="en-IN"/>
        </w:rPr>
        <w:t>202</w:t>
      </w:r>
      <w:r w:rsidR="004103EB" w:rsidRPr="00FE091F">
        <w:rPr>
          <w:rFonts w:ascii="Arial" w:hAnsi="Arial" w:cs="Arial"/>
          <w:b/>
          <w:lang w:val="en-IN"/>
        </w:rPr>
        <w:t>2</w:t>
      </w:r>
      <w:r w:rsidR="000A1C77" w:rsidRPr="00FE091F">
        <w:rPr>
          <w:rFonts w:ascii="Arial" w:hAnsi="Arial" w:cs="Arial"/>
          <w:b/>
          <w:lang w:val="en-IN"/>
        </w:rPr>
        <w:tab/>
        <w:t>(revision of S6-</w:t>
      </w:r>
      <w:r w:rsidR="00EE3188" w:rsidRPr="00464CB9">
        <w:rPr>
          <w:rFonts w:ascii="Arial" w:hAnsi="Arial" w:cs="Arial"/>
          <w:b/>
          <w:lang w:val="en-IN"/>
        </w:rPr>
        <w:t>22167</w:t>
      </w:r>
      <w:r w:rsidR="00EE3188">
        <w:rPr>
          <w:rFonts w:ascii="Arial" w:hAnsi="Arial" w:cs="Arial"/>
          <w:b/>
          <w:lang w:val="en-IN"/>
        </w:rPr>
        <w:t>3</w:t>
      </w:r>
      <w:r w:rsidR="000A1C77" w:rsidRPr="00FE091F">
        <w:rPr>
          <w:rFonts w:ascii="Arial" w:hAnsi="Arial" w:cs="Arial"/>
          <w:b/>
          <w:lang w:val="en-IN"/>
        </w:rPr>
        <w:t>)</w:t>
      </w:r>
    </w:p>
    <w:p w14:paraId="472DC978" w14:textId="77777777" w:rsidR="00CD2478" w:rsidRPr="00FE091F" w:rsidRDefault="00CD2478" w:rsidP="00CD2478">
      <w:pPr>
        <w:rPr>
          <w:rFonts w:ascii="Arial" w:hAnsi="Arial" w:cs="Arial"/>
          <w:b/>
          <w:bCs/>
          <w:lang w:val="en-IN"/>
        </w:rPr>
      </w:pPr>
    </w:p>
    <w:p w14:paraId="4296E346" w14:textId="73FC7CC2" w:rsidR="00F81736" w:rsidRPr="00FE091F" w:rsidRDefault="00F81736" w:rsidP="00F81736">
      <w:pPr>
        <w:spacing w:after="120"/>
        <w:ind w:left="1985" w:hanging="1985"/>
        <w:rPr>
          <w:rFonts w:ascii="Arial" w:hAnsi="Arial" w:cs="Arial"/>
          <w:b/>
          <w:bCs/>
          <w:lang w:val="en-IN"/>
        </w:rPr>
      </w:pPr>
      <w:r w:rsidRPr="00FE091F">
        <w:rPr>
          <w:rFonts w:ascii="Arial" w:hAnsi="Arial" w:cs="Arial"/>
          <w:b/>
          <w:bCs/>
          <w:lang w:val="en-IN"/>
        </w:rPr>
        <w:t>Source:</w:t>
      </w:r>
      <w:r w:rsidRPr="00FE091F">
        <w:rPr>
          <w:rFonts w:ascii="Arial" w:hAnsi="Arial" w:cs="Arial"/>
          <w:b/>
          <w:bCs/>
          <w:lang w:val="en-IN"/>
        </w:rPr>
        <w:tab/>
      </w:r>
      <w:r w:rsidR="00044C94" w:rsidRPr="00FE091F">
        <w:rPr>
          <w:rFonts w:ascii="Arial" w:hAnsi="Arial" w:cs="Arial"/>
          <w:b/>
          <w:bCs/>
          <w:lang w:val="en-IN"/>
        </w:rPr>
        <w:t>Qualcomm</w:t>
      </w:r>
      <w:r w:rsidR="00EE3188">
        <w:rPr>
          <w:rFonts w:ascii="Arial" w:hAnsi="Arial" w:cs="Arial"/>
          <w:b/>
          <w:bCs/>
          <w:lang w:val="en-IN"/>
        </w:rPr>
        <w:t>, KPN N.V., CMCC</w:t>
      </w:r>
    </w:p>
    <w:p w14:paraId="3199D6BD" w14:textId="77777777" w:rsidR="00CD2478" w:rsidRPr="00FE091F" w:rsidRDefault="00CD2478" w:rsidP="00CD2478">
      <w:pPr>
        <w:spacing w:after="120"/>
        <w:ind w:left="1985" w:hanging="1985"/>
        <w:rPr>
          <w:rFonts w:ascii="Arial" w:hAnsi="Arial" w:cs="Arial"/>
          <w:b/>
          <w:bCs/>
          <w:lang w:val="en-IN"/>
        </w:rPr>
      </w:pPr>
      <w:r w:rsidRPr="00FE091F">
        <w:rPr>
          <w:rFonts w:ascii="Arial" w:hAnsi="Arial" w:cs="Arial"/>
          <w:b/>
          <w:bCs/>
          <w:lang w:val="en-IN"/>
        </w:rPr>
        <w:t>Title:</w:t>
      </w:r>
      <w:r w:rsidRPr="00FE091F">
        <w:rPr>
          <w:rFonts w:ascii="Arial" w:hAnsi="Arial" w:cs="Arial"/>
          <w:b/>
          <w:bCs/>
          <w:lang w:val="en-IN"/>
        </w:rPr>
        <w:tab/>
        <w:t xml:space="preserve">Pseudo-CR on </w:t>
      </w:r>
      <w:r w:rsidR="00090FEF" w:rsidRPr="00FE091F">
        <w:rPr>
          <w:rFonts w:ascii="Arial" w:hAnsi="Arial" w:cs="Arial"/>
          <w:b/>
          <w:bCs/>
          <w:lang w:val="en-IN"/>
        </w:rPr>
        <w:t>Clean</w:t>
      </w:r>
      <w:r w:rsidR="00FE091F">
        <w:rPr>
          <w:rFonts w:ascii="Arial" w:hAnsi="Arial" w:cs="Arial"/>
          <w:b/>
          <w:bCs/>
          <w:lang w:val="en-IN"/>
        </w:rPr>
        <w:t xml:space="preserve"> </w:t>
      </w:r>
      <w:r w:rsidR="00090FEF" w:rsidRPr="00FE091F">
        <w:rPr>
          <w:rFonts w:ascii="Arial" w:hAnsi="Arial" w:cs="Arial"/>
          <w:b/>
          <w:bCs/>
          <w:lang w:val="en-IN"/>
        </w:rPr>
        <w:t xml:space="preserve">up and </w:t>
      </w:r>
      <w:r w:rsidR="00F61D2A" w:rsidRPr="00FE091F">
        <w:rPr>
          <w:rFonts w:ascii="Arial" w:hAnsi="Arial" w:cs="Arial"/>
          <w:b/>
          <w:bCs/>
          <w:lang w:val="en-IN"/>
        </w:rPr>
        <w:t>Solution Evaluation of Sol#23</w:t>
      </w:r>
    </w:p>
    <w:p w14:paraId="75CFD01F" w14:textId="77777777" w:rsidR="00CD2478" w:rsidRPr="00FE091F" w:rsidRDefault="00CD2478" w:rsidP="00CD2478">
      <w:pPr>
        <w:spacing w:after="120"/>
        <w:ind w:left="1985" w:hanging="1985"/>
        <w:rPr>
          <w:rFonts w:ascii="Arial" w:hAnsi="Arial" w:cs="Arial"/>
          <w:b/>
          <w:bCs/>
          <w:lang w:val="en-IN"/>
        </w:rPr>
      </w:pPr>
      <w:r w:rsidRPr="00FE091F">
        <w:rPr>
          <w:rFonts w:ascii="Arial" w:hAnsi="Arial" w:cs="Arial"/>
          <w:b/>
          <w:bCs/>
          <w:lang w:val="en-IN"/>
        </w:rPr>
        <w:t>Spec:</w:t>
      </w:r>
      <w:r w:rsidRPr="00FE091F">
        <w:rPr>
          <w:rFonts w:ascii="Arial" w:hAnsi="Arial" w:cs="Arial"/>
          <w:b/>
          <w:bCs/>
          <w:lang w:val="en-IN"/>
        </w:rPr>
        <w:tab/>
        <w:t xml:space="preserve">3GPP </w:t>
      </w:r>
      <w:r w:rsidR="005E4909" w:rsidRPr="00FE091F">
        <w:rPr>
          <w:rFonts w:ascii="Arial" w:hAnsi="Arial" w:cs="Arial"/>
          <w:b/>
          <w:bCs/>
          <w:lang w:val="en-IN"/>
        </w:rPr>
        <w:t>TR</w:t>
      </w:r>
      <w:r w:rsidRPr="00FE091F">
        <w:rPr>
          <w:rFonts w:ascii="Arial" w:hAnsi="Arial" w:cs="Arial"/>
          <w:b/>
          <w:bCs/>
          <w:lang w:val="en-IN"/>
        </w:rPr>
        <w:t xml:space="preserve"> </w:t>
      </w:r>
      <w:r w:rsidR="00044C94" w:rsidRPr="00FE091F">
        <w:rPr>
          <w:rFonts w:ascii="Arial" w:hAnsi="Arial" w:cs="Arial"/>
          <w:b/>
          <w:bCs/>
          <w:lang w:val="en-IN"/>
        </w:rPr>
        <w:t>23.700-98 v1.0.1</w:t>
      </w:r>
    </w:p>
    <w:p w14:paraId="40702FB2" w14:textId="77777777" w:rsidR="00CD2478" w:rsidRPr="00FE091F" w:rsidRDefault="00CD2478" w:rsidP="00CD2478">
      <w:pPr>
        <w:spacing w:after="120"/>
        <w:ind w:left="1985" w:hanging="1985"/>
        <w:rPr>
          <w:rFonts w:ascii="Arial" w:hAnsi="Arial" w:cs="Arial"/>
          <w:b/>
          <w:bCs/>
          <w:lang w:val="en-IN"/>
        </w:rPr>
      </w:pPr>
      <w:r w:rsidRPr="00FE091F">
        <w:rPr>
          <w:rFonts w:ascii="Arial" w:hAnsi="Arial" w:cs="Arial"/>
          <w:b/>
          <w:bCs/>
          <w:lang w:val="en-IN"/>
        </w:rPr>
        <w:t>Agenda item:</w:t>
      </w:r>
      <w:r w:rsidRPr="00FE091F">
        <w:rPr>
          <w:rFonts w:ascii="Arial" w:hAnsi="Arial" w:cs="Arial"/>
          <w:b/>
          <w:bCs/>
          <w:lang w:val="en-IN"/>
        </w:rPr>
        <w:tab/>
      </w:r>
      <w:r w:rsidR="00044C94" w:rsidRPr="00FE091F">
        <w:rPr>
          <w:rFonts w:ascii="Arial" w:hAnsi="Arial" w:cs="Arial"/>
          <w:b/>
          <w:bCs/>
          <w:lang w:val="en-IN"/>
        </w:rPr>
        <w:t>9.8</w:t>
      </w:r>
    </w:p>
    <w:p w14:paraId="2AE29203" w14:textId="77777777" w:rsidR="00CD2478" w:rsidRPr="00FE091F" w:rsidRDefault="00CD2478" w:rsidP="00CD2478">
      <w:pPr>
        <w:spacing w:after="120"/>
        <w:ind w:left="1985" w:hanging="1985"/>
        <w:rPr>
          <w:rFonts w:ascii="Arial" w:hAnsi="Arial" w:cs="Arial"/>
          <w:b/>
          <w:bCs/>
          <w:lang w:val="en-IN"/>
        </w:rPr>
      </w:pPr>
      <w:r w:rsidRPr="00FE091F">
        <w:rPr>
          <w:rFonts w:ascii="Arial" w:hAnsi="Arial" w:cs="Arial"/>
          <w:b/>
          <w:bCs/>
          <w:lang w:val="en-IN"/>
        </w:rPr>
        <w:t>Document for:</w:t>
      </w:r>
      <w:r w:rsidRPr="00FE091F">
        <w:rPr>
          <w:rFonts w:ascii="Arial" w:hAnsi="Arial" w:cs="Arial"/>
          <w:b/>
          <w:bCs/>
          <w:lang w:val="en-IN"/>
        </w:rPr>
        <w:tab/>
      </w:r>
      <w:r w:rsidR="005E4909" w:rsidRPr="00FE091F">
        <w:rPr>
          <w:rFonts w:ascii="Arial" w:hAnsi="Arial" w:cs="Arial"/>
          <w:b/>
          <w:bCs/>
          <w:lang w:val="en-IN"/>
        </w:rPr>
        <w:t>A</w:t>
      </w:r>
      <w:r w:rsidR="00F545AC" w:rsidRPr="00FE091F">
        <w:rPr>
          <w:rFonts w:ascii="Arial" w:hAnsi="Arial" w:cs="Arial"/>
          <w:b/>
          <w:bCs/>
          <w:lang w:val="en-IN"/>
        </w:rPr>
        <w:t>pproval</w:t>
      </w:r>
    </w:p>
    <w:p w14:paraId="51084878" w14:textId="77777777" w:rsidR="00F545AC" w:rsidRPr="00FE091F" w:rsidRDefault="00F545AC" w:rsidP="00CD2478">
      <w:pPr>
        <w:spacing w:after="120"/>
        <w:ind w:left="1985" w:hanging="1985"/>
        <w:rPr>
          <w:rFonts w:ascii="Arial" w:hAnsi="Arial" w:cs="Arial"/>
          <w:b/>
          <w:bCs/>
          <w:lang w:val="en-IN"/>
        </w:rPr>
      </w:pPr>
      <w:r w:rsidRPr="00FE091F">
        <w:rPr>
          <w:rFonts w:ascii="Arial" w:hAnsi="Arial" w:cs="Arial"/>
          <w:b/>
          <w:bCs/>
          <w:lang w:val="en-IN"/>
        </w:rPr>
        <w:t>Contact:</w:t>
      </w:r>
      <w:r w:rsidRPr="00FE091F">
        <w:rPr>
          <w:rFonts w:ascii="Arial" w:hAnsi="Arial" w:cs="Arial"/>
          <w:b/>
          <w:bCs/>
          <w:lang w:val="en-IN"/>
        </w:rPr>
        <w:tab/>
      </w:r>
      <w:r w:rsidR="00044C94" w:rsidRPr="00FE091F">
        <w:rPr>
          <w:rFonts w:ascii="Arial" w:hAnsi="Arial" w:cs="Arial"/>
          <w:b/>
          <w:bCs/>
          <w:lang w:val="en-IN"/>
        </w:rPr>
        <w:t>Nishant Gupta &lt;gnishant@qti.qualcomm.com&gt;</w:t>
      </w:r>
    </w:p>
    <w:p w14:paraId="45D0F318" w14:textId="77777777" w:rsidR="00CD2478" w:rsidRPr="00FE091F" w:rsidRDefault="00CD2478" w:rsidP="00CD2478">
      <w:pPr>
        <w:pBdr>
          <w:bottom w:val="single" w:sz="12" w:space="1" w:color="auto"/>
        </w:pBdr>
        <w:spacing w:after="120"/>
        <w:ind w:left="1985" w:hanging="1985"/>
        <w:rPr>
          <w:rFonts w:ascii="Arial" w:hAnsi="Arial" w:cs="Arial"/>
          <w:b/>
          <w:bCs/>
          <w:lang w:val="en-IN"/>
        </w:rPr>
      </w:pPr>
    </w:p>
    <w:p w14:paraId="7C0AAED7" w14:textId="77777777" w:rsidR="001E41F3" w:rsidRPr="00FE091F" w:rsidRDefault="00CD2478" w:rsidP="00CD2478">
      <w:pPr>
        <w:pStyle w:val="CRCoverPage"/>
        <w:rPr>
          <w:b/>
          <w:lang w:val="en-IN"/>
        </w:rPr>
      </w:pPr>
      <w:r w:rsidRPr="00FE091F">
        <w:rPr>
          <w:b/>
          <w:lang w:val="en-IN"/>
        </w:rPr>
        <w:t>1. Introduction</w:t>
      </w:r>
    </w:p>
    <w:p w14:paraId="40E2671D" w14:textId="77777777" w:rsidR="00CD2478" w:rsidRPr="00FE091F" w:rsidRDefault="00F61D2A" w:rsidP="00CD2478">
      <w:pPr>
        <w:rPr>
          <w:lang w:val="en-IN"/>
        </w:rPr>
      </w:pPr>
      <w:r w:rsidRPr="00FE091F">
        <w:rPr>
          <w:lang w:val="en-IN"/>
        </w:rPr>
        <w:t>This contribution cleans up open EN in solution 23 and provides a solution evaluation.</w:t>
      </w:r>
    </w:p>
    <w:p w14:paraId="489AAADC" w14:textId="77777777" w:rsidR="00CD2478" w:rsidRPr="00FE091F" w:rsidRDefault="00CD2478" w:rsidP="00CD2478">
      <w:pPr>
        <w:pStyle w:val="CRCoverPage"/>
        <w:rPr>
          <w:b/>
          <w:lang w:val="en-IN"/>
        </w:rPr>
      </w:pPr>
      <w:r w:rsidRPr="00FE091F">
        <w:rPr>
          <w:b/>
          <w:lang w:val="en-IN"/>
        </w:rPr>
        <w:t xml:space="preserve">2. </w:t>
      </w:r>
      <w:r w:rsidR="008A5E86" w:rsidRPr="00FE091F">
        <w:rPr>
          <w:b/>
          <w:lang w:val="en-IN"/>
        </w:rPr>
        <w:t>Reason for Change</w:t>
      </w:r>
    </w:p>
    <w:p w14:paraId="7099A644" w14:textId="77777777" w:rsidR="00CD2478" w:rsidRPr="00FE091F" w:rsidRDefault="00F61D2A" w:rsidP="00CD2478">
      <w:pPr>
        <w:rPr>
          <w:lang w:val="en-IN"/>
        </w:rPr>
      </w:pPr>
      <w:r w:rsidRPr="00FE091F">
        <w:rPr>
          <w:lang w:val="en-IN"/>
        </w:rPr>
        <w:t>Solution evaluation is pending.</w:t>
      </w:r>
      <w:r w:rsidR="00B65DFF" w:rsidRPr="00FE091F">
        <w:rPr>
          <w:lang w:val="en-IN"/>
        </w:rPr>
        <w:t xml:space="preserve"> Also the following EN is closed as no EDGEAPP related work in SA6 is identified to solve the EN. If required, a discussion can be directly initiated in SA2 to work on private IP address overlap issue.</w:t>
      </w:r>
      <w:r w:rsidR="00A866F0" w:rsidRPr="00FE091F">
        <w:rPr>
          <w:lang w:val="en-IN"/>
        </w:rPr>
        <w:t xml:space="preserve"> Any SA2 recommendations on the issue </w:t>
      </w:r>
      <w:r w:rsidR="00372719">
        <w:rPr>
          <w:lang w:val="en-IN"/>
        </w:rPr>
        <w:t>must</w:t>
      </w:r>
      <w:r w:rsidR="00A866F0" w:rsidRPr="00FE091F">
        <w:rPr>
          <w:lang w:val="en-IN"/>
        </w:rPr>
        <w:t xml:space="preserve"> be considered during normative work.</w:t>
      </w:r>
    </w:p>
    <w:p w14:paraId="518C7191" w14:textId="77777777" w:rsidR="00534ADE" w:rsidRPr="00FE091F" w:rsidRDefault="00534ADE" w:rsidP="00534ADE">
      <w:pPr>
        <w:pStyle w:val="EditorsNote"/>
        <w:rPr>
          <w:lang w:val="en-IN"/>
        </w:rPr>
      </w:pPr>
      <w:r w:rsidRPr="00FE091F">
        <w:rPr>
          <w:lang w:val="en-IN"/>
        </w:rPr>
        <w:t>Editor's note:</w:t>
      </w:r>
      <w:r w:rsidRPr="00FE091F">
        <w:rPr>
          <w:lang w:val="en-IN"/>
        </w:rPr>
        <w:tab/>
        <w:t>Whether coordination with SA2 for this solution to work as intended in case of private IP overlap issue in large network deployments is FFS.</w:t>
      </w:r>
    </w:p>
    <w:p w14:paraId="13EDB30D" w14:textId="77777777" w:rsidR="00CD2478" w:rsidRPr="00FE091F" w:rsidRDefault="00044C94" w:rsidP="00CD2478">
      <w:pPr>
        <w:pStyle w:val="CRCoverPage"/>
        <w:rPr>
          <w:b/>
          <w:lang w:val="en-IN"/>
        </w:rPr>
      </w:pPr>
      <w:r w:rsidRPr="00FE091F">
        <w:rPr>
          <w:b/>
          <w:lang w:val="en-IN"/>
        </w:rPr>
        <w:t>3</w:t>
      </w:r>
      <w:r w:rsidR="00CD2478" w:rsidRPr="00FE091F">
        <w:rPr>
          <w:b/>
          <w:lang w:val="en-IN"/>
        </w:rPr>
        <w:t>. Proposal</w:t>
      </w:r>
    </w:p>
    <w:p w14:paraId="20FAB85D" w14:textId="77777777" w:rsidR="00CD2478" w:rsidRPr="00FE091F" w:rsidRDefault="00D658A3" w:rsidP="00CD2478">
      <w:pPr>
        <w:rPr>
          <w:lang w:val="en-IN"/>
        </w:rPr>
      </w:pPr>
      <w:r w:rsidRPr="00FE091F">
        <w:rPr>
          <w:lang w:val="en-IN"/>
        </w:rPr>
        <w:t xml:space="preserve">It is proposed to agree the following changes to 3GPP TR </w:t>
      </w:r>
      <w:r w:rsidR="00044C94" w:rsidRPr="00FE091F">
        <w:rPr>
          <w:lang w:val="en-IN"/>
        </w:rPr>
        <w:t>23.700-98 v1.0.1</w:t>
      </w:r>
      <w:r w:rsidR="008A5E86" w:rsidRPr="00FE091F">
        <w:rPr>
          <w:lang w:val="en-IN"/>
        </w:rPr>
        <w:t>.</w:t>
      </w:r>
    </w:p>
    <w:p w14:paraId="4D7F9BEE" w14:textId="77777777" w:rsidR="00CD2478" w:rsidRPr="00FE091F" w:rsidRDefault="00CD2478" w:rsidP="00CD2478">
      <w:pPr>
        <w:pBdr>
          <w:bottom w:val="single" w:sz="12" w:space="1" w:color="auto"/>
        </w:pBdr>
        <w:rPr>
          <w:lang w:val="en-IN"/>
        </w:rPr>
      </w:pPr>
    </w:p>
    <w:p w14:paraId="338DD2A0" w14:textId="77777777" w:rsidR="00C21836" w:rsidRPr="00FE091F" w:rsidRDefault="00C21836" w:rsidP="00CD2478">
      <w:pPr>
        <w:rPr>
          <w:lang w:val="en-IN"/>
        </w:rPr>
      </w:pPr>
    </w:p>
    <w:p w14:paraId="62D623CE" w14:textId="77777777" w:rsidR="00C21836" w:rsidRPr="00FE091F"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IN"/>
        </w:rPr>
      </w:pPr>
      <w:r w:rsidRPr="00FE091F">
        <w:rPr>
          <w:rFonts w:ascii="Arial" w:hAnsi="Arial" w:cs="Arial"/>
          <w:color w:val="0000FF"/>
          <w:sz w:val="28"/>
          <w:szCs w:val="28"/>
          <w:lang w:val="en-IN"/>
        </w:rPr>
        <w:t>* * * First Change * * * *</w:t>
      </w:r>
    </w:p>
    <w:p w14:paraId="4C289451" w14:textId="77777777" w:rsidR="00F61D2A" w:rsidRPr="00FE091F" w:rsidRDefault="00F61D2A" w:rsidP="00F61D2A">
      <w:pPr>
        <w:pStyle w:val="Heading2"/>
        <w:rPr>
          <w:lang w:val="en-IN"/>
        </w:rPr>
      </w:pPr>
      <w:bookmarkStart w:id="0" w:name="_Toc105596793"/>
      <w:r w:rsidRPr="00FE091F">
        <w:rPr>
          <w:lang w:val="en-IN"/>
        </w:rPr>
        <w:t>7.23</w:t>
      </w:r>
      <w:r w:rsidRPr="00FE091F">
        <w:rPr>
          <w:lang w:val="en-IN"/>
        </w:rPr>
        <w:tab/>
        <w:t>Solution #23: UE identification with NAT</w:t>
      </w:r>
      <w:bookmarkEnd w:id="0"/>
    </w:p>
    <w:p w14:paraId="4BCEB247" w14:textId="77777777" w:rsidR="00F61D2A" w:rsidRPr="00FE091F" w:rsidRDefault="00F61D2A" w:rsidP="00F61D2A">
      <w:pPr>
        <w:pStyle w:val="Heading3"/>
        <w:rPr>
          <w:lang w:val="en-IN"/>
        </w:rPr>
      </w:pPr>
      <w:bookmarkStart w:id="1" w:name="_Toc105596794"/>
      <w:r w:rsidRPr="00FE091F">
        <w:rPr>
          <w:lang w:val="en-IN"/>
        </w:rPr>
        <w:t>7.23.1</w:t>
      </w:r>
      <w:r w:rsidRPr="00FE091F">
        <w:rPr>
          <w:lang w:val="en-IN"/>
        </w:rPr>
        <w:tab/>
        <w:t>Architecture enhancements</w:t>
      </w:r>
      <w:bookmarkEnd w:id="1"/>
    </w:p>
    <w:p w14:paraId="539A393D" w14:textId="77777777" w:rsidR="00F61D2A" w:rsidRPr="00FE091F" w:rsidRDefault="00F61D2A" w:rsidP="00F61D2A">
      <w:pPr>
        <w:rPr>
          <w:lang w:val="en-IN"/>
        </w:rPr>
      </w:pPr>
      <w:r w:rsidRPr="00FE091F">
        <w:rPr>
          <w:lang w:val="en-IN"/>
        </w:rPr>
        <w:t>None.</w:t>
      </w:r>
    </w:p>
    <w:p w14:paraId="5E92C521" w14:textId="77777777" w:rsidR="00F61D2A" w:rsidRPr="00FE091F" w:rsidRDefault="00F61D2A" w:rsidP="00F61D2A">
      <w:pPr>
        <w:pStyle w:val="Heading3"/>
        <w:rPr>
          <w:lang w:val="en-IN"/>
        </w:rPr>
      </w:pPr>
      <w:bookmarkStart w:id="2" w:name="_Toc105596795"/>
      <w:r w:rsidRPr="00FE091F">
        <w:rPr>
          <w:lang w:val="en-IN"/>
        </w:rPr>
        <w:t>7.23.2</w:t>
      </w:r>
      <w:r w:rsidRPr="00FE091F">
        <w:rPr>
          <w:lang w:val="en-IN"/>
        </w:rPr>
        <w:tab/>
        <w:t>Solution description</w:t>
      </w:r>
      <w:bookmarkEnd w:id="2"/>
    </w:p>
    <w:p w14:paraId="3FA17960" w14:textId="77777777" w:rsidR="00F61D2A" w:rsidRPr="00FE091F" w:rsidRDefault="00F61D2A" w:rsidP="00F61D2A">
      <w:pPr>
        <w:pStyle w:val="Heading4"/>
        <w:rPr>
          <w:lang w:val="en-IN"/>
        </w:rPr>
      </w:pPr>
      <w:bookmarkStart w:id="3" w:name="_Toc105596796"/>
      <w:r w:rsidRPr="00FE091F">
        <w:rPr>
          <w:lang w:val="en-IN"/>
        </w:rPr>
        <w:t>7.23.2.1</w:t>
      </w:r>
      <w:r w:rsidRPr="00FE091F">
        <w:rPr>
          <w:lang w:val="en-IN"/>
        </w:rPr>
        <w:tab/>
        <w:t>General</w:t>
      </w:r>
      <w:bookmarkEnd w:id="3"/>
    </w:p>
    <w:p w14:paraId="30BA316A" w14:textId="77777777" w:rsidR="00F61D2A" w:rsidRPr="00FE091F" w:rsidRDefault="00F61D2A" w:rsidP="00F61D2A">
      <w:pPr>
        <w:rPr>
          <w:lang w:val="en-IN"/>
        </w:rPr>
      </w:pPr>
      <w:r w:rsidRPr="00FE091F">
        <w:rPr>
          <w:lang w:val="en-IN"/>
        </w:rPr>
        <w:t>This solution corresponds to KI#16 on support of NAT deployed within the edge data network.</w:t>
      </w:r>
    </w:p>
    <w:p w14:paraId="72068BAB" w14:textId="77777777" w:rsidR="00F61D2A" w:rsidRPr="00716DB4" w:rsidRDefault="00F61D2A" w:rsidP="00F61D2A">
      <w:pPr>
        <w:rPr>
          <w:lang w:val="en-IN"/>
        </w:rPr>
      </w:pPr>
      <w:r w:rsidRPr="00FE091F">
        <w:rPr>
          <w:lang w:val="en-IN"/>
        </w:rPr>
        <w:t xml:space="preserve">In this solution, the EEC provides either the CN network assigned IP address (i.e., the private IP address of the UE) or its UE ID (if it already has one) to the EES to obtain the UE identifier (Edge UE ID) from the EES. If the UE ID is not provided, EES uses the private IP address of the UE provided by the EEC to invoke the CN capability to translate UE's IP address to its UE ID (e.g., UE's </w:t>
      </w:r>
      <w:del w:id="4" w:author="Rev2" w:date="2022-06-29T15:23:00Z">
        <w:r w:rsidRPr="00716DB4" w:rsidDel="00716DB4">
          <w:rPr>
            <w:lang w:val="en-IN"/>
          </w:rPr>
          <w:delText>GPSI</w:delText>
        </w:r>
      </w:del>
      <w:ins w:id="5" w:author="Rev2" w:date="2022-06-29T15:23:00Z">
        <w:r w:rsidR="00716DB4">
          <w:rPr>
            <w:lang w:val="en-IN"/>
          </w:rPr>
          <w:t>External UE ID</w:t>
        </w:r>
      </w:ins>
      <w:r w:rsidRPr="00716DB4">
        <w:rPr>
          <w:lang w:val="en-IN"/>
        </w:rPr>
        <w:t>).</w:t>
      </w:r>
    </w:p>
    <w:p w14:paraId="00290900" w14:textId="77777777" w:rsidR="00F61D2A" w:rsidRPr="00716DB4" w:rsidRDefault="00F61D2A" w:rsidP="00F61D2A">
      <w:pPr>
        <w:rPr>
          <w:lang w:val="en-IN"/>
        </w:rPr>
      </w:pPr>
      <w:r w:rsidRPr="00716DB4">
        <w:rPr>
          <w:lang w:val="en-IN"/>
        </w:rPr>
        <w:t>Once obtained, the EEC passes the Edge UE ID to the AC, which provides it to the EAS for use over EDGE-3 interface. This also allows the UE to protect its privacy by providing an option to obtain from the EES an Edge UE ID to share with the EAS(s) via the AC(s) instead of exposing its UE ID (if it already has one) to the AC(s). With EAS and EES both being aware of the Edge UE ID, issues pertaining to NAT and UE identification with privacy are resolved.</w:t>
      </w:r>
    </w:p>
    <w:p w14:paraId="414AEB70" w14:textId="77777777" w:rsidR="00F61D2A" w:rsidRPr="00FE091F" w:rsidRDefault="00F61D2A" w:rsidP="00F61D2A">
      <w:pPr>
        <w:pStyle w:val="NO"/>
        <w:rPr>
          <w:lang w:val="en-IN"/>
        </w:rPr>
      </w:pPr>
      <w:r w:rsidRPr="00716DB4">
        <w:rPr>
          <w:lang w:val="en-IN"/>
        </w:rPr>
        <w:t>NOTE 1:</w:t>
      </w:r>
      <w:r w:rsidRPr="00716DB4">
        <w:rPr>
          <w:lang w:val="en-IN"/>
        </w:rPr>
        <w:tab/>
        <w:t xml:space="preserve">The UE ID </w:t>
      </w:r>
      <w:ins w:id="6" w:author="Rev2" w:date="2022-06-29T15:23:00Z">
        <w:r w:rsidR="00716DB4" w:rsidRPr="00716DB4">
          <w:rPr>
            <w:lang w:eastAsia="zh-CN"/>
          </w:rPr>
          <w:t>provided by EEC</w:t>
        </w:r>
        <w:r w:rsidR="00716DB4" w:rsidRPr="00716DB4">
          <w:rPr>
            <w:rFonts w:eastAsia="Times New Roman"/>
          </w:rPr>
          <w:t xml:space="preserve"> </w:t>
        </w:r>
      </w:ins>
      <w:r w:rsidRPr="00716DB4">
        <w:rPr>
          <w:lang w:val="en-IN"/>
        </w:rPr>
        <w:t>is in</w:t>
      </w:r>
      <w:r w:rsidRPr="00FE091F">
        <w:rPr>
          <w:lang w:val="en-IN"/>
        </w:rPr>
        <w:t xml:space="preserve"> the form of MSISDN.</w:t>
      </w:r>
    </w:p>
    <w:p w14:paraId="7237087E" w14:textId="77777777" w:rsidR="00F61D2A" w:rsidRPr="00FE091F" w:rsidRDefault="00F61D2A" w:rsidP="00F61D2A">
      <w:pPr>
        <w:pStyle w:val="NO"/>
        <w:rPr>
          <w:lang w:val="en-IN"/>
        </w:rPr>
      </w:pPr>
      <w:r w:rsidRPr="00FE091F">
        <w:rPr>
          <w:lang w:val="en-IN"/>
        </w:rPr>
        <w:t>NOTE 2:</w:t>
      </w:r>
      <w:r w:rsidRPr="00FE091F">
        <w:rPr>
          <w:lang w:val="en-IN"/>
        </w:rPr>
        <w:tab/>
        <w:t xml:space="preserve">SA3 coordination may be needed corresponding to privacy. </w:t>
      </w:r>
    </w:p>
    <w:p w14:paraId="444DCC13" w14:textId="77777777" w:rsidR="00F61D2A" w:rsidRPr="00FE091F" w:rsidRDefault="00F61D2A" w:rsidP="00F61D2A">
      <w:pPr>
        <w:pStyle w:val="Heading4"/>
        <w:rPr>
          <w:lang w:val="en-IN"/>
        </w:rPr>
      </w:pPr>
      <w:bookmarkStart w:id="7" w:name="_Toc105596797"/>
      <w:r w:rsidRPr="00FE091F">
        <w:rPr>
          <w:lang w:val="en-IN"/>
        </w:rPr>
        <w:lastRenderedPageBreak/>
        <w:t>7.23.2.2</w:t>
      </w:r>
      <w:r w:rsidRPr="00FE091F">
        <w:rPr>
          <w:lang w:val="en-IN"/>
        </w:rPr>
        <w:tab/>
        <w:t>Procedure</w:t>
      </w:r>
      <w:bookmarkEnd w:id="7"/>
    </w:p>
    <w:p w14:paraId="779AC9F1" w14:textId="77777777" w:rsidR="00F61D2A" w:rsidRPr="00FE091F" w:rsidRDefault="00F61D2A" w:rsidP="00F61D2A">
      <w:pPr>
        <w:rPr>
          <w:lang w:val="en-IN"/>
        </w:rPr>
      </w:pPr>
      <w:r w:rsidRPr="00FE091F">
        <w:rPr>
          <w:lang w:val="en-IN"/>
        </w:rPr>
        <w:t xml:space="preserve">Figure 7.23.2.2 illustrates the procedure for the EEC to obtain the </w:t>
      </w:r>
      <w:ins w:id="8" w:author="Rev2" w:date="2022-06-29T15:35:00Z">
        <w:r w:rsidR="00C57679">
          <w:rPr>
            <w:lang w:val="en-IN"/>
          </w:rPr>
          <w:t xml:space="preserve">Edge </w:t>
        </w:r>
      </w:ins>
      <w:r w:rsidRPr="00FE091F">
        <w:rPr>
          <w:lang w:val="en-IN"/>
        </w:rPr>
        <w:t>UE ID from the EES and provide to the AC.</w:t>
      </w:r>
    </w:p>
    <w:p w14:paraId="084228FA" w14:textId="77777777" w:rsidR="00F61D2A" w:rsidRPr="00FE091F" w:rsidRDefault="00F61D2A" w:rsidP="00F61D2A">
      <w:pPr>
        <w:pStyle w:val="TH"/>
        <w:rPr>
          <w:sz w:val="14"/>
          <w:szCs w:val="14"/>
          <w:lang w:val="en-IN"/>
        </w:rPr>
      </w:pPr>
      <w:r w:rsidRPr="00FE091F">
        <w:rPr>
          <w:lang w:val="en-IN"/>
        </w:rPr>
        <w:object w:dxaOrig="10905" w:dyaOrig="6946" w14:anchorId="282CE5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pt;height:328.5pt" o:ole="">
            <v:imagedata r:id="rId6" o:title=""/>
          </v:shape>
          <o:OLEObject Type="Embed" ProgID="Visio.Drawing.15" ShapeID="_x0000_i1025" DrawAspect="Content" ObjectID="_1718041182" r:id="rId7"/>
        </w:object>
      </w:r>
    </w:p>
    <w:p w14:paraId="6D2AAD33" w14:textId="77777777" w:rsidR="00F61D2A" w:rsidRPr="00FE091F" w:rsidRDefault="00F61D2A" w:rsidP="00F61D2A">
      <w:pPr>
        <w:pStyle w:val="TF"/>
        <w:rPr>
          <w:lang w:val="en-IN"/>
        </w:rPr>
      </w:pPr>
      <w:r w:rsidRPr="00FE091F">
        <w:rPr>
          <w:lang w:val="en-IN"/>
        </w:rPr>
        <w:t>Figure 7.23.2.2-1: EEC obtaining UE ID from the EES</w:t>
      </w:r>
    </w:p>
    <w:p w14:paraId="19436814" w14:textId="77777777" w:rsidR="00F61D2A" w:rsidRPr="00FE091F" w:rsidRDefault="00F61D2A" w:rsidP="00F61D2A">
      <w:pPr>
        <w:pStyle w:val="B1"/>
        <w:rPr>
          <w:lang w:val="en-IN"/>
        </w:rPr>
      </w:pPr>
      <w:r w:rsidRPr="00FE091F">
        <w:rPr>
          <w:lang w:val="en-IN"/>
        </w:rPr>
        <w:t>1.</w:t>
      </w:r>
      <w:r w:rsidRPr="00FE091F">
        <w:rPr>
          <w:lang w:val="en-IN"/>
        </w:rPr>
        <w:tab/>
        <w:t>AC sends an Edge UE ID request to the EEC. The request may include the list of EASIDs for which the AC is requesting the Edge UE ID information.</w:t>
      </w:r>
    </w:p>
    <w:p w14:paraId="49FC8621" w14:textId="77777777" w:rsidR="00F61D2A" w:rsidRPr="00FE091F" w:rsidRDefault="00F61D2A" w:rsidP="00F61D2A">
      <w:pPr>
        <w:pStyle w:val="B1"/>
        <w:rPr>
          <w:lang w:val="en-IN"/>
        </w:rPr>
      </w:pPr>
      <w:r w:rsidRPr="00FE091F">
        <w:rPr>
          <w:lang w:val="en-IN"/>
        </w:rPr>
        <w:t>2.</w:t>
      </w:r>
      <w:r w:rsidRPr="00FE091F">
        <w:rPr>
          <w:lang w:val="en-IN"/>
        </w:rPr>
        <w:tab/>
        <w:t>The EEC upon receiving the request validates if AC is authorized to request this information. If AC is authorised, the EEC sends the Edge UE ID request to the EES. The request includes either the CN assigned private IP address of the UE or its UE ID (if it already has one) and may include the list of EASIDs if provided by the AC.</w:t>
      </w:r>
    </w:p>
    <w:p w14:paraId="77B28909" w14:textId="77777777" w:rsidR="00F61D2A" w:rsidRPr="00FE091F" w:rsidRDefault="00F61D2A" w:rsidP="00F61D2A">
      <w:pPr>
        <w:pStyle w:val="NO"/>
        <w:rPr>
          <w:lang w:val="en-IN"/>
        </w:rPr>
      </w:pPr>
      <w:r w:rsidRPr="00FE091F">
        <w:rPr>
          <w:lang w:val="en-IN"/>
        </w:rPr>
        <w:t xml:space="preserve">NOTE </w:t>
      </w:r>
      <w:ins w:id="9" w:author="Qualcomm" w:date="2022-06-16T16:23:00Z">
        <w:r w:rsidR="00372719">
          <w:rPr>
            <w:lang w:val="en-IN"/>
          </w:rPr>
          <w:t>1</w:t>
        </w:r>
      </w:ins>
      <w:del w:id="10" w:author="Qualcomm" w:date="2022-06-16T16:23:00Z">
        <w:r w:rsidRPr="00FE091F" w:rsidDel="00372719">
          <w:rPr>
            <w:lang w:val="en-IN"/>
          </w:rPr>
          <w:delText>3</w:delText>
        </w:r>
      </w:del>
      <w:r w:rsidRPr="00FE091F">
        <w:rPr>
          <w:lang w:val="en-IN"/>
        </w:rPr>
        <w:t>:</w:t>
      </w:r>
      <w:r w:rsidRPr="00FE091F">
        <w:rPr>
          <w:lang w:val="en-IN"/>
        </w:rPr>
        <w:tab/>
        <w:t>EEC can also send this request without receiving a request from AC in step 1.</w:t>
      </w:r>
    </w:p>
    <w:p w14:paraId="17401170" w14:textId="77777777" w:rsidR="00F61D2A" w:rsidRPr="00FE091F" w:rsidRDefault="00F61D2A" w:rsidP="00F61D2A">
      <w:pPr>
        <w:pStyle w:val="NO"/>
        <w:rPr>
          <w:lang w:val="en-IN"/>
        </w:rPr>
      </w:pPr>
      <w:r w:rsidRPr="00FE091F">
        <w:rPr>
          <w:lang w:val="en-IN"/>
        </w:rPr>
        <w:t xml:space="preserve">NOTE </w:t>
      </w:r>
      <w:ins w:id="11" w:author="Qualcomm" w:date="2022-06-16T16:23:00Z">
        <w:r w:rsidR="00372719">
          <w:rPr>
            <w:lang w:val="en-IN"/>
          </w:rPr>
          <w:t>2</w:t>
        </w:r>
      </w:ins>
      <w:del w:id="12" w:author="Qualcomm" w:date="2022-06-16T16:23:00Z">
        <w:r w:rsidRPr="00FE091F" w:rsidDel="00372719">
          <w:rPr>
            <w:lang w:val="en-IN"/>
          </w:rPr>
          <w:delText>4</w:delText>
        </w:r>
      </w:del>
      <w:r w:rsidRPr="00FE091F">
        <w:rPr>
          <w:lang w:val="en-IN"/>
        </w:rPr>
        <w:t>:</w:t>
      </w:r>
      <w:r w:rsidRPr="00FE091F">
        <w:rPr>
          <w:lang w:val="en-IN"/>
        </w:rPr>
        <w:tab/>
        <w:t>Private IP address used by AC and private IP address used by EEC can be the same or different (if different PDU sessions are used). The request from EEC can include either of the IP addresses.</w:t>
      </w:r>
    </w:p>
    <w:p w14:paraId="0FE9B036" w14:textId="77777777" w:rsidR="00F61D2A" w:rsidRPr="00FE091F" w:rsidRDefault="00F61D2A" w:rsidP="00F61D2A">
      <w:pPr>
        <w:pStyle w:val="B1"/>
        <w:rPr>
          <w:lang w:val="en-IN"/>
        </w:rPr>
      </w:pPr>
      <w:r w:rsidRPr="00FE091F">
        <w:rPr>
          <w:lang w:val="en-IN"/>
        </w:rPr>
        <w:t>3.</w:t>
      </w:r>
      <w:r w:rsidRPr="00FE091F">
        <w:rPr>
          <w:lang w:val="en-IN"/>
        </w:rPr>
        <w:tab/>
        <w:t xml:space="preserve">Upon receiving the request from EEC, the EES authorizes the EEC. If authorized and the UE ID is not included in the request the EES invokes the CN capability </w:t>
      </w:r>
      <w:proofErr w:type="spellStart"/>
      <w:r w:rsidRPr="00FE091F">
        <w:rPr>
          <w:lang w:val="en-IN"/>
        </w:rPr>
        <w:t>Nnef_UEId_Get</w:t>
      </w:r>
      <w:proofErr w:type="spellEnd"/>
      <w:r w:rsidRPr="00FE091F">
        <w:rPr>
          <w:lang w:val="en-IN"/>
        </w:rPr>
        <w:t xml:space="preserve"> for translating the UE's IP address to its UE ID as defined in 3GPP TS 23.502 [08]</w:t>
      </w:r>
      <w:ins w:id="13" w:author="Rev2" w:date="2022-06-29T15:33:00Z">
        <w:r w:rsidR="00C57679" w:rsidRPr="00C57679">
          <w:rPr>
            <w:rFonts w:hint="eastAsia"/>
            <w:lang w:eastAsia="zh-CN"/>
          </w:rPr>
          <w:t xml:space="preserve"> </w:t>
        </w:r>
        <w:r w:rsidR="00C57679">
          <w:rPr>
            <w:rFonts w:hint="eastAsia"/>
            <w:lang w:eastAsia="zh-CN"/>
          </w:rPr>
          <w:t>clause 4.15.10</w:t>
        </w:r>
        <w:r w:rsidR="00C57679" w:rsidRPr="00DD5BD6">
          <w:rPr>
            <w:rFonts w:eastAsia="Times New Roman"/>
          </w:rPr>
          <w:t> </w:t>
        </w:r>
      </w:ins>
      <w:r w:rsidRPr="00FE091F">
        <w:rPr>
          <w:lang w:val="en-IN"/>
        </w:rPr>
        <w:t xml:space="preserve">. If the request from EEC includes a list of EASIDs, the EES may invoke the Nnef_UEId_Get API for each EAS individually to obtain EAS specific UE ID(s). The EES generates temporary Edge UE ID(s) which may be the same as the 3GPP CN provided UE ID or may be assigned by the EES itself. If UE ID is </w:t>
      </w:r>
      <w:ins w:id="14" w:author="Rev2" w:date="2022-06-29T15:35:00Z">
        <w:r w:rsidR="00C57679">
          <w:rPr>
            <w:lang w:val="en-IN"/>
          </w:rPr>
          <w:t xml:space="preserve">included in the request </w:t>
        </w:r>
      </w:ins>
      <w:r w:rsidRPr="00FE091F">
        <w:rPr>
          <w:lang w:val="en-IN"/>
        </w:rPr>
        <w:t>received</w:t>
      </w:r>
      <w:ins w:id="15" w:author="Rev2" w:date="2022-06-29T15:35:00Z">
        <w:r w:rsidR="00C57679">
          <w:rPr>
            <w:lang w:val="en-IN"/>
          </w:rPr>
          <w:t xml:space="preserve"> from EEC</w:t>
        </w:r>
      </w:ins>
      <w:r w:rsidRPr="00FE091F">
        <w:rPr>
          <w:lang w:val="en-IN"/>
        </w:rPr>
        <w:t>, the EES generates temporary Edge UE ID.</w:t>
      </w:r>
    </w:p>
    <w:p w14:paraId="1319B5C7" w14:textId="77777777" w:rsidR="00F61D2A" w:rsidRPr="00FE091F" w:rsidRDefault="00F61D2A" w:rsidP="00F61D2A">
      <w:pPr>
        <w:pStyle w:val="B1"/>
        <w:rPr>
          <w:lang w:val="en-IN"/>
        </w:rPr>
      </w:pPr>
      <w:r w:rsidRPr="00FE091F">
        <w:rPr>
          <w:lang w:val="en-IN"/>
        </w:rPr>
        <w:t>4.</w:t>
      </w:r>
      <w:r w:rsidRPr="00FE091F">
        <w:rPr>
          <w:lang w:val="en-IN"/>
        </w:rPr>
        <w:tab/>
        <w:t>The EES sends the Edge UE ID response to the EEC including the Edge UE ID(s).</w:t>
      </w:r>
    </w:p>
    <w:p w14:paraId="5C5F4292" w14:textId="77777777" w:rsidR="00F61D2A" w:rsidRPr="00FE091F" w:rsidRDefault="00F61D2A" w:rsidP="00F61D2A">
      <w:pPr>
        <w:pStyle w:val="B1"/>
        <w:rPr>
          <w:lang w:val="en-IN"/>
        </w:rPr>
      </w:pPr>
      <w:r w:rsidRPr="00FE091F">
        <w:rPr>
          <w:lang w:val="en-IN"/>
        </w:rPr>
        <w:t>5.</w:t>
      </w:r>
      <w:r w:rsidRPr="00FE091F">
        <w:rPr>
          <w:lang w:val="en-IN"/>
        </w:rPr>
        <w:tab/>
        <w:t>Upon receiving the response from the EES, the EEC provides the Edge UE ID information to the AC by sending the Edge UE ID response.</w:t>
      </w:r>
    </w:p>
    <w:p w14:paraId="4D89CC7B" w14:textId="77777777" w:rsidR="00F61D2A" w:rsidRPr="00FE091F" w:rsidRDefault="00F61D2A" w:rsidP="00F61D2A">
      <w:pPr>
        <w:pStyle w:val="B1"/>
        <w:rPr>
          <w:lang w:val="en-IN"/>
        </w:rPr>
      </w:pPr>
      <w:r w:rsidRPr="00FE091F">
        <w:rPr>
          <w:lang w:val="en-IN"/>
        </w:rPr>
        <w:t>6.</w:t>
      </w:r>
      <w:r w:rsidRPr="00FE091F">
        <w:rPr>
          <w:lang w:val="en-IN"/>
        </w:rPr>
        <w:tab/>
        <w:t>The AC provides the Edge UE ID information to the EAS.</w:t>
      </w:r>
    </w:p>
    <w:p w14:paraId="3A7664AC" w14:textId="77777777" w:rsidR="00F61D2A" w:rsidRPr="00FE091F" w:rsidRDefault="00F61D2A" w:rsidP="00F61D2A">
      <w:pPr>
        <w:pStyle w:val="NO"/>
        <w:rPr>
          <w:lang w:val="en-IN"/>
        </w:rPr>
      </w:pPr>
      <w:r w:rsidRPr="00FE091F">
        <w:rPr>
          <w:lang w:val="en-IN"/>
        </w:rPr>
        <w:lastRenderedPageBreak/>
        <w:t xml:space="preserve">NOTE </w:t>
      </w:r>
      <w:ins w:id="16" w:author="Qualcomm" w:date="2022-06-16T16:23:00Z">
        <w:r w:rsidR="00372719">
          <w:rPr>
            <w:lang w:val="en-IN"/>
          </w:rPr>
          <w:t>3</w:t>
        </w:r>
      </w:ins>
      <w:del w:id="17" w:author="Qualcomm" w:date="2022-06-16T16:23:00Z">
        <w:r w:rsidRPr="00FE091F" w:rsidDel="00372719">
          <w:rPr>
            <w:lang w:val="en-IN"/>
          </w:rPr>
          <w:delText>5</w:delText>
        </w:r>
      </w:del>
      <w:r w:rsidRPr="00FE091F">
        <w:rPr>
          <w:lang w:val="en-IN"/>
        </w:rPr>
        <w:t>:</w:t>
      </w:r>
      <w:r w:rsidRPr="00FE091F">
        <w:rPr>
          <w:lang w:val="en-IN"/>
        </w:rPr>
        <w:tab/>
        <w:t>Details on how the AC provides the information to the EAS is out of scope.</w:t>
      </w:r>
    </w:p>
    <w:p w14:paraId="6B00FA17" w14:textId="77777777" w:rsidR="00F61D2A" w:rsidRPr="00FE091F" w:rsidRDefault="00F61D2A" w:rsidP="00F61D2A">
      <w:pPr>
        <w:pStyle w:val="B1"/>
        <w:rPr>
          <w:lang w:val="en-IN"/>
        </w:rPr>
      </w:pPr>
      <w:r w:rsidRPr="00FE091F">
        <w:rPr>
          <w:lang w:val="en-IN"/>
        </w:rPr>
        <w:t>7.</w:t>
      </w:r>
      <w:r w:rsidRPr="00FE091F">
        <w:rPr>
          <w:lang w:val="en-IN"/>
        </w:rPr>
        <w:tab/>
        <w:t>Once received from the AC, the EAS uses the Edge UE ID to invoke the APIs provided by the EES over EDGE-3 interface (e.g., T-EAS Discovery, UE location request, ACR request, and EELManangedACR services).</w:t>
      </w:r>
    </w:p>
    <w:p w14:paraId="1F873BDE" w14:textId="77777777" w:rsidR="00F61D2A" w:rsidRPr="00FE091F" w:rsidRDefault="00F61D2A" w:rsidP="00F61D2A">
      <w:pPr>
        <w:pStyle w:val="B1"/>
        <w:rPr>
          <w:lang w:val="en-IN"/>
        </w:rPr>
      </w:pPr>
      <w:r w:rsidRPr="00FE091F">
        <w:rPr>
          <w:lang w:val="en-IN"/>
        </w:rPr>
        <w:t>8.</w:t>
      </w:r>
      <w:r w:rsidRPr="00FE091F">
        <w:rPr>
          <w:lang w:val="en-IN"/>
        </w:rPr>
        <w:tab/>
        <w:t>Once received from the EES, the EEC uses the Edge UE ID to invoke API provided by the EES over EDGE-1 interface (e.g., EAS Discovery and ACR request services).</w:t>
      </w:r>
    </w:p>
    <w:p w14:paraId="221082B3" w14:textId="77777777" w:rsidR="00F61D2A" w:rsidRPr="00FE091F" w:rsidRDefault="00F61D2A" w:rsidP="00F61D2A">
      <w:pPr>
        <w:pStyle w:val="B1"/>
        <w:rPr>
          <w:lang w:val="en-IN"/>
        </w:rPr>
      </w:pPr>
      <w:r w:rsidRPr="00FE091F">
        <w:rPr>
          <w:lang w:val="en-IN"/>
        </w:rPr>
        <w:t>9.</w:t>
      </w:r>
      <w:r w:rsidRPr="00FE091F">
        <w:rPr>
          <w:lang w:val="en-IN"/>
        </w:rPr>
        <w:tab/>
        <w:t>The EES uses the UE ID received from the EEC or obtained from the CN in step 3 to invoke the 3GPP CN capabilities as in TS 23.558, Clause 8.10.3. This step can be performed following triggers that require 3GPP CN capabilities to be invoked (e.g., on receiving a request over EDGE-1 or EDGE-3), in which case, to invoke the 3GPP CN capabilities the EES uses the UE ID associated with the Edge UE ID included in the trigger.</w:t>
      </w:r>
    </w:p>
    <w:p w14:paraId="6E72D8B4" w14:textId="77777777" w:rsidR="00F61D2A" w:rsidRPr="00FE091F" w:rsidDel="008F7008" w:rsidRDefault="00F61D2A" w:rsidP="00F61D2A">
      <w:pPr>
        <w:pStyle w:val="EditorsNote"/>
        <w:rPr>
          <w:del w:id="18" w:author="Qualcomm" w:date="2022-06-14T17:12:00Z"/>
          <w:lang w:val="en-IN"/>
        </w:rPr>
      </w:pPr>
      <w:del w:id="19" w:author="Qualcomm" w:date="2022-06-14T17:12:00Z">
        <w:r w:rsidRPr="00FE091F" w:rsidDel="00F61D2A">
          <w:rPr>
            <w:lang w:val="en-IN"/>
          </w:rPr>
          <w:delText>Editor's note:</w:delText>
        </w:r>
        <w:r w:rsidRPr="00FE091F" w:rsidDel="00F61D2A">
          <w:rPr>
            <w:lang w:val="en-IN"/>
          </w:rPr>
          <w:tab/>
          <w:delText>Whether coordination with SA2 for this solution to work as intended in case of private IP overlap issue in large network deployments is FFS.</w:delText>
        </w:r>
      </w:del>
    </w:p>
    <w:p w14:paraId="46F05CC3" w14:textId="77777777" w:rsidR="00F61D2A" w:rsidRPr="00FE091F" w:rsidRDefault="00F61D2A" w:rsidP="00F61D2A">
      <w:pPr>
        <w:pStyle w:val="Heading3"/>
        <w:rPr>
          <w:ins w:id="20" w:author="Qualcomm" w:date="2022-06-14T17:12:00Z"/>
          <w:lang w:val="en-IN"/>
        </w:rPr>
      </w:pPr>
      <w:bookmarkStart w:id="21" w:name="_Toc105596798"/>
      <w:r w:rsidRPr="00FE091F">
        <w:rPr>
          <w:lang w:val="en-IN"/>
        </w:rPr>
        <w:t>7.23.3</w:t>
      </w:r>
      <w:r w:rsidRPr="00FE091F">
        <w:rPr>
          <w:lang w:val="en-IN"/>
        </w:rPr>
        <w:tab/>
        <w:t>Solution evaluation</w:t>
      </w:r>
      <w:bookmarkEnd w:id="21"/>
    </w:p>
    <w:p w14:paraId="0E2389EC" w14:textId="77777777" w:rsidR="00F61D2A" w:rsidRPr="00FE091F" w:rsidRDefault="00F61D2A" w:rsidP="002C5890">
      <w:pPr>
        <w:rPr>
          <w:ins w:id="22" w:author="Qualcomm" w:date="2022-06-14T17:18:00Z"/>
          <w:lang w:val="en-IN"/>
        </w:rPr>
      </w:pPr>
      <w:ins w:id="23" w:author="Qualcomm" w:date="2022-06-14T17:12:00Z">
        <w:r w:rsidRPr="00FE091F">
          <w:rPr>
            <w:lang w:val="en-IN"/>
          </w:rPr>
          <w:t>This solutio</w:t>
        </w:r>
      </w:ins>
      <w:ins w:id="24" w:author="Qualcomm" w:date="2022-06-14T17:13:00Z">
        <w:r w:rsidRPr="00FE091F">
          <w:rPr>
            <w:lang w:val="en-IN"/>
          </w:rPr>
          <w:t>n solves open issues of KI#16</w:t>
        </w:r>
      </w:ins>
      <w:ins w:id="25" w:author="Qualcomm" w:date="2022-06-14T17:16:00Z">
        <w:r w:rsidRPr="00FE091F">
          <w:rPr>
            <w:lang w:val="en-IN"/>
          </w:rPr>
          <w:t xml:space="preserve">. In </w:t>
        </w:r>
      </w:ins>
      <w:ins w:id="26" w:author="Qualcomm" w:date="2022-06-14T17:17:00Z">
        <w:r w:rsidRPr="00FE091F">
          <w:rPr>
            <w:lang w:val="en-IN"/>
          </w:rPr>
          <w:t xml:space="preserve">this solution EES translates the </w:t>
        </w:r>
      </w:ins>
      <w:ins w:id="27" w:author="Qualcomm" w:date="2022-06-14T17:15:00Z">
        <w:r w:rsidRPr="00FE091F">
          <w:rPr>
            <w:lang w:val="en-IN"/>
          </w:rPr>
          <w:t>EEC pro</w:t>
        </w:r>
      </w:ins>
      <w:ins w:id="28" w:author="Qualcomm" w:date="2022-06-14T17:16:00Z">
        <w:r w:rsidRPr="00FE091F">
          <w:rPr>
            <w:lang w:val="en-IN"/>
          </w:rPr>
          <w:t>vided UE’</w:t>
        </w:r>
      </w:ins>
      <w:ins w:id="29" w:author="Qualcomm" w:date="2022-06-16T16:58:00Z">
        <w:r w:rsidR="006B0E79">
          <w:rPr>
            <w:lang w:val="en-IN"/>
          </w:rPr>
          <w:t>s</w:t>
        </w:r>
      </w:ins>
      <w:ins w:id="30" w:author="Qualcomm" w:date="2022-06-14T17:16:00Z">
        <w:r w:rsidRPr="00FE091F">
          <w:rPr>
            <w:lang w:val="en-IN"/>
          </w:rPr>
          <w:t xml:space="preserve"> private IP address to </w:t>
        </w:r>
      </w:ins>
      <w:ins w:id="31" w:author="Qualcomm" w:date="2022-06-14T17:17:00Z">
        <w:r w:rsidRPr="00FE091F">
          <w:rPr>
            <w:lang w:val="en-IN"/>
          </w:rPr>
          <w:t xml:space="preserve">it’s </w:t>
        </w:r>
      </w:ins>
      <w:ins w:id="32" w:author="Qualcomm" w:date="2022-06-14T17:16:00Z">
        <w:r w:rsidRPr="00FE091F">
          <w:rPr>
            <w:lang w:val="en-IN"/>
          </w:rPr>
          <w:t xml:space="preserve">UE ID using the CN provided capability (Nnef_UEId_Get). </w:t>
        </w:r>
      </w:ins>
      <w:ins w:id="33" w:author="Qualcomm" w:date="2022-06-14T17:17:00Z">
        <w:r w:rsidRPr="00FE091F">
          <w:rPr>
            <w:lang w:val="en-IN"/>
          </w:rPr>
          <w:t>This UE ID is then shared back to the EEC, which provides it to the AC. AC can then share the UE ID with the EAS for use over EDGE-3 i</w:t>
        </w:r>
      </w:ins>
      <w:ins w:id="34" w:author="Qualcomm" w:date="2022-06-14T17:18:00Z">
        <w:r w:rsidRPr="00FE091F">
          <w:rPr>
            <w:lang w:val="en-IN"/>
          </w:rPr>
          <w:t>nterface.</w:t>
        </w:r>
      </w:ins>
    </w:p>
    <w:p w14:paraId="046ED77D" w14:textId="77777777" w:rsidR="00AB2CDE" w:rsidRPr="00FE091F" w:rsidDel="00AB2CDE" w:rsidRDefault="00F61D2A" w:rsidP="002C5890">
      <w:pPr>
        <w:rPr>
          <w:del w:id="35" w:author="Qualcomm" w:date="2022-06-14T17:18:00Z"/>
          <w:lang w:val="en-IN"/>
        </w:rPr>
      </w:pPr>
      <w:ins w:id="36" w:author="Qualcomm" w:date="2022-06-14T17:18:00Z">
        <w:r w:rsidRPr="00FE091F">
          <w:rPr>
            <w:lang w:val="en-IN"/>
          </w:rPr>
          <w:t>The solution also allows</w:t>
        </w:r>
      </w:ins>
      <w:ins w:id="37" w:author="Qualcomm" w:date="2022-06-14T17:20:00Z">
        <w:r w:rsidR="002C5890" w:rsidRPr="00FE091F">
          <w:rPr>
            <w:lang w:val="en-IN"/>
          </w:rPr>
          <w:t xml:space="preserve"> t</w:t>
        </w:r>
      </w:ins>
      <w:ins w:id="38" w:author="Qualcomm" w:date="2022-06-14T17:18:00Z">
        <w:r w:rsidRPr="00FE091F">
          <w:rPr>
            <w:lang w:val="en-IN"/>
          </w:rPr>
          <w:t xml:space="preserve">he EES to </w:t>
        </w:r>
        <w:r w:rsidR="002C5890" w:rsidRPr="00FE091F">
          <w:rPr>
            <w:lang w:val="en-IN"/>
          </w:rPr>
          <w:t xml:space="preserve">convert the CN </w:t>
        </w:r>
      </w:ins>
      <w:ins w:id="39" w:author="Qualcomm" w:date="2022-06-14T17:21:00Z">
        <w:r w:rsidR="002C5890" w:rsidRPr="00FE091F">
          <w:rPr>
            <w:lang w:val="en-IN"/>
          </w:rPr>
          <w:t xml:space="preserve">or EEC </w:t>
        </w:r>
      </w:ins>
      <w:ins w:id="40" w:author="Qualcomm" w:date="2022-06-14T17:18:00Z">
        <w:r w:rsidR="002C5890" w:rsidRPr="00FE091F">
          <w:rPr>
            <w:lang w:val="en-IN"/>
          </w:rPr>
          <w:t>provided UE ID to</w:t>
        </w:r>
        <w:r w:rsidRPr="00FE091F">
          <w:rPr>
            <w:lang w:val="en-IN"/>
          </w:rPr>
          <w:t xml:space="preserve"> Edge UE ID</w:t>
        </w:r>
        <w:r w:rsidR="002C5890" w:rsidRPr="00FE091F">
          <w:rPr>
            <w:lang w:val="en-IN"/>
          </w:rPr>
          <w:t xml:space="preserve">, which is managed by the EES. Edge UE ID </w:t>
        </w:r>
      </w:ins>
      <w:ins w:id="41" w:author="Qualcomm" w:date="2022-06-14T17:21:00Z">
        <w:r w:rsidR="002C5890" w:rsidRPr="00FE091F">
          <w:rPr>
            <w:lang w:val="en-IN"/>
          </w:rPr>
          <w:t>ensure</w:t>
        </w:r>
      </w:ins>
      <w:ins w:id="42" w:author="Qualcomm" w:date="2022-06-14T17:22:00Z">
        <w:r w:rsidR="002C5890" w:rsidRPr="00FE091F">
          <w:rPr>
            <w:lang w:val="en-IN"/>
          </w:rPr>
          <w:t>s</w:t>
        </w:r>
      </w:ins>
      <w:ins w:id="43" w:author="Qualcomm" w:date="2022-06-14T17:21:00Z">
        <w:r w:rsidR="002C5890" w:rsidRPr="00FE091F">
          <w:rPr>
            <w:lang w:val="en-IN"/>
          </w:rPr>
          <w:t xml:space="preserve"> privacy of the UE ID and </w:t>
        </w:r>
      </w:ins>
      <w:ins w:id="44" w:author="Qualcomm" w:date="2022-06-14T17:22:00Z">
        <w:r w:rsidR="002C5890" w:rsidRPr="00FE091F">
          <w:rPr>
            <w:lang w:val="en-IN"/>
          </w:rPr>
          <w:t xml:space="preserve">allows the EES to </w:t>
        </w:r>
      </w:ins>
      <w:ins w:id="45" w:author="Qualcomm" w:date="2022-06-14T17:19:00Z">
        <w:r w:rsidR="002C5890" w:rsidRPr="00FE091F">
          <w:rPr>
            <w:lang w:val="en-IN"/>
          </w:rPr>
          <w:t>assign EAS specific IDs</w:t>
        </w:r>
      </w:ins>
      <w:ins w:id="46" w:author="Qualcomm" w:date="2022-06-14T17:22:00Z">
        <w:r w:rsidR="002C5890" w:rsidRPr="00FE091F">
          <w:rPr>
            <w:lang w:val="en-IN"/>
          </w:rPr>
          <w:t xml:space="preserve"> for </w:t>
        </w:r>
      </w:ins>
      <w:ins w:id="47" w:author="Qualcomm" w:date="2022-06-16T16:58:00Z">
        <w:r w:rsidR="006B0E79">
          <w:rPr>
            <w:lang w:val="en-IN"/>
          </w:rPr>
          <w:t>controlled</w:t>
        </w:r>
      </w:ins>
      <w:ins w:id="48" w:author="Qualcomm" w:date="2022-06-14T17:22:00Z">
        <w:r w:rsidR="002C5890" w:rsidRPr="00FE091F">
          <w:rPr>
            <w:lang w:val="en-IN"/>
          </w:rPr>
          <w:t xml:space="preserve"> access over EDGE-3 </w:t>
        </w:r>
        <w:proofErr w:type="spellStart"/>
        <w:r w:rsidR="002C5890" w:rsidRPr="00FE091F">
          <w:rPr>
            <w:lang w:val="en-IN"/>
          </w:rPr>
          <w:t>interface.</w:t>
        </w:r>
      </w:ins>
    </w:p>
    <w:p w14:paraId="5E1DC217" w14:textId="77777777" w:rsidR="00EE3188" w:rsidRDefault="00866E0E" w:rsidP="00EE3188">
      <w:pPr>
        <w:rPr>
          <w:ins w:id="49" w:author="FinalCallVersion" w:date="2022-06-29T20:50:00Z"/>
          <w:lang w:val="en-IN"/>
        </w:rPr>
      </w:pPr>
      <w:ins w:id="50" w:author="Rev1" w:date="2022-06-27T13:06:00Z">
        <w:r>
          <w:rPr>
            <w:lang w:val="en-IN" w:eastAsia="zh-CN"/>
          </w:rPr>
          <w:t>In</w:t>
        </w:r>
        <w:proofErr w:type="spellEnd"/>
        <w:r>
          <w:rPr>
            <w:lang w:val="en-IN" w:eastAsia="zh-CN"/>
          </w:rPr>
          <w:t xml:space="preserve"> some network deployments, there may be a private IP address overlap issue where more than one UE is assigned </w:t>
        </w:r>
      </w:ins>
      <w:ins w:id="51" w:author="Rev1" w:date="2022-06-27T13:08:00Z">
        <w:r>
          <w:rPr>
            <w:lang w:val="en-IN" w:eastAsia="zh-CN"/>
          </w:rPr>
          <w:t xml:space="preserve">the </w:t>
        </w:r>
      </w:ins>
      <w:ins w:id="52" w:author="Rev1" w:date="2022-06-27T13:06:00Z">
        <w:r>
          <w:rPr>
            <w:lang w:val="en-IN" w:eastAsia="zh-CN"/>
          </w:rPr>
          <w:t>same private IP address.</w:t>
        </w:r>
      </w:ins>
      <w:ins w:id="53" w:author="Rev1" w:date="2022-06-27T13:07:00Z">
        <w:r>
          <w:rPr>
            <w:lang w:val="en-IN" w:eastAsia="zh-CN"/>
          </w:rPr>
          <w:t xml:space="preserve"> Support from SA2 is required in such cases.</w:t>
        </w:r>
      </w:ins>
      <w:ins w:id="54" w:author="FinalCallVersion" w:date="2022-06-29T20:50:00Z">
        <w:r w:rsidR="00EE3188" w:rsidRPr="00EE3188">
          <w:rPr>
            <w:lang w:val="en-IN"/>
          </w:rPr>
          <w:t xml:space="preserve"> </w:t>
        </w:r>
      </w:ins>
    </w:p>
    <w:p w14:paraId="50421207" w14:textId="49305445" w:rsidR="00EE3188" w:rsidRPr="0068648B" w:rsidRDefault="00EE3188" w:rsidP="00EE3188">
      <w:pPr>
        <w:rPr>
          <w:ins w:id="55" w:author="FinalCallVersion" w:date="2022-06-29T20:50:00Z"/>
          <w:lang w:val="en-IN"/>
        </w:rPr>
      </w:pPr>
      <w:ins w:id="56" w:author="FinalCallVersion" w:date="2022-06-29T20:50:00Z">
        <w:r w:rsidRPr="00EE3188">
          <w:rPr>
            <w:lang w:val="en-IN"/>
          </w:rPr>
          <w:t>Coordination with SA3 is required to check whether there is a security issue if the EEC shares its private IP address or MSISDN with a trusted 3rd party EES.</w:t>
        </w:r>
      </w:ins>
    </w:p>
    <w:p w14:paraId="57F7A36A" w14:textId="21C627D2" w:rsidR="00866E0E" w:rsidRDefault="00EE3188" w:rsidP="00866E0E">
      <w:pPr>
        <w:rPr>
          <w:lang w:val="en-IN" w:eastAsia="zh-CN"/>
        </w:rPr>
      </w:pPr>
      <w:ins w:id="57" w:author="FinalCallVersion" w:date="2022-06-29T20:50:00Z">
        <w:r w:rsidRPr="00EE3188">
          <w:rPr>
            <w:rFonts w:hint="eastAsia"/>
            <w:lang w:val="en-IN" w:eastAsia="zh-CN"/>
          </w:rPr>
          <w:t xml:space="preserve">In this solution, </w:t>
        </w:r>
        <w:r w:rsidRPr="00EE3188">
          <w:rPr>
            <w:lang w:val="en-IN" w:eastAsia="zh-CN"/>
          </w:rPr>
          <w:t xml:space="preserve">whether EESs use the same or different algorithms to generate Edge UE ID and weather the Edge UE ID should be unique </w:t>
        </w:r>
        <w:r w:rsidRPr="00EE3188">
          <w:rPr>
            <w:rFonts w:hint="eastAsia"/>
            <w:lang w:val="en-IN" w:eastAsia="zh-CN"/>
          </w:rPr>
          <w:t>should be specified in normative work</w:t>
        </w:r>
        <w:r w:rsidRPr="00EE3188">
          <w:rPr>
            <w:lang w:val="en-IN" w:eastAsia="zh-CN"/>
          </w:rPr>
          <w:t>.</w:t>
        </w:r>
      </w:ins>
    </w:p>
    <w:sectPr w:rsidR="00866E0E" w:rsidSect="009D1CCA">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1656E" w14:textId="77777777" w:rsidR="002C7CBE" w:rsidRDefault="002C7CBE">
      <w:r>
        <w:separator/>
      </w:r>
    </w:p>
  </w:endnote>
  <w:endnote w:type="continuationSeparator" w:id="0">
    <w:p w14:paraId="1511C7AB" w14:textId="77777777" w:rsidR="002C7CBE" w:rsidRDefault="002C7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47099" w14:textId="77777777" w:rsidR="002C7CBE" w:rsidRDefault="002C7CBE">
      <w:r>
        <w:separator/>
      </w:r>
    </w:p>
  </w:footnote>
  <w:footnote w:type="continuationSeparator" w:id="0">
    <w:p w14:paraId="4F2D9A48" w14:textId="77777777" w:rsidR="002C7CBE" w:rsidRDefault="002C7C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D9E0C"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2">
    <w15:presenceInfo w15:providerId="None" w15:userId="Rev2"/>
  </w15:person>
  <w15:person w15:author="FinalCallVersion">
    <w15:presenceInfo w15:providerId="None" w15:userId="FinalCallVer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30382"/>
    <w:rsid w:val="00044C94"/>
    <w:rsid w:val="000576BA"/>
    <w:rsid w:val="00062A46"/>
    <w:rsid w:val="00072D44"/>
    <w:rsid w:val="00090FEF"/>
    <w:rsid w:val="00091508"/>
    <w:rsid w:val="000928D3"/>
    <w:rsid w:val="000A1C77"/>
    <w:rsid w:val="000A5BBF"/>
    <w:rsid w:val="000B6310"/>
    <w:rsid w:val="000C4056"/>
    <w:rsid w:val="000C6598"/>
    <w:rsid w:val="000D3893"/>
    <w:rsid w:val="000F6AB8"/>
    <w:rsid w:val="000F73CB"/>
    <w:rsid w:val="000F76CD"/>
    <w:rsid w:val="00107AAB"/>
    <w:rsid w:val="00115F85"/>
    <w:rsid w:val="0012798E"/>
    <w:rsid w:val="0013504C"/>
    <w:rsid w:val="00135915"/>
    <w:rsid w:val="001526CE"/>
    <w:rsid w:val="001553AD"/>
    <w:rsid w:val="0015571C"/>
    <w:rsid w:val="00156707"/>
    <w:rsid w:val="00193D7C"/>
    <w:rsid w:val="001A1C18"/>
    <w:rsid w:val="001A3B7C"/>
    <w:rsid w:val="001D71CF"/>
    <w:rsid w:val="001E41F3"/>
    <w:rsid w:val="001E5A1C"/>
    <w:rsid w:val="0020225A"/>
    <w:rsid w:val="002037A2"/>
    <w:rsid w:val="002055DD"/>
    <w:rsid w:val="002100CD"/>
    <w:rsid w:val="00210E61"/>
    <w:rsid w:val="00212FF7"/>
    <w:rsid w:val="00232D54"/>
    <w:rsid w:val="00247FAF"/>
    <w:rsid w:val="00260FD3"/>
    <w:rsid w:val="00262BAD"/>
    <w:rsid w:val="00275D12"/>
    <w:rsid w:val="00297FD0"/>
    <w:rsid w:val="002A412E"/>
    <w:rsid w:val="002B1F0E"/>
    <w:rsid w:val="002B38EA"/>
    <w:rsid w:val="002C5890"/>
    <w:rsid w:val="002C7CBE"/>
    <w:rsid w:val="002C7EBF"/>
    <w:rsid w:val="002D16C0"/>
    <w:rsid w:val="002F6942"/>
    <w:rsid w:val="00307245"/>
    <w:rsid w:val="003131B7"/>
    <w:rsid w:val="00332BBF"/>
    <w:rsid w:val="00347CAD"/>
    <w:rsid w:val="00370766"/>
    <w:rsid w:val="00372719"/>
    <w:rsid w:val="003C08DA"/>
    <w:rsid w:val="003E29EF"/>
    <w:rsid w:val="003F00E8"/>
    <w:rsid w:val="00400063"/>
    <w:rsid w:val="004103EB"/>
    <w:rsid w:val="00410A8F"/>
    <w:rsid w:val="004120CD"/>
    <w:rsid w:val="00424B44"/>
    <w:rsid w:val="00425A80"/>
    <w:rsid w:val="00434D8A"/>
    <w:rsid w:val="00436A91"/>
    <w:rsid w:val="00436BAB"/>
    <w:rsid w:val="00443BB8"/>
    <w:rsid w:val="00445737"/>
    <w:rsid w:val="0044642E"/>
    <w:rsid w:val="004543B0"/>
    <w:rsid w:val="00464CB9"/>
    <w:rsid w:val="0046589F"/>
    <w:rsid w:val="004668DF"/>
    <w:rsid w:val="004765B4"/>
    <w:rsid w:val="004818B1"/>
    <w:rsid w:val="00486FED"/>
    <w:rsid w:val="0049014B"/>
    <w:rsid w:val="00491579"/>
    <w:rsid w:val="0049211E"/>
    <w:rsid w:val="0049670D"/>
    <w:rsid w:val="004A1BB0"/>
    <w:rsid w:val="004A6CE2"/>
    <w:rsid w:val="004D5F95"/>
    <w:rsid w:val="004E302C"/>
    <w:rsid w:val="0050780D"/>
    <w:rsid w:val="00521039"/>
    <w:rsid w:val="00521FBF"/>
    <w:rsid w:val="00525DE5"/>
    <w:rsid w:val="0052615C"/>
    <w:rsid w:val="00534ADE"/>
    <w:rsid w:val="005503BB"/>
    <w:rsid w:val="005660BD"/>
    <w:rsid w:val="00567FC9"/>
    <w:rsid w:val="00585996"/>
    <w:rsid w:val="0058703A"/>
    <w:rsid w:val="005A1A66"/>
    <w:rsid w:val="005A3F92"/>
    <w:rsid w:val="005A4024"/>
    <w:rsid w:val="005A405C"/>
    <w:rsid w:val="005B5D33"/>
    <w:rsid w:val="005C1635"/>
    <w:rsid w:val="005D5305"/>
    <w:rsid w:val="005E2C44"/>
    <w:rsid w:val="005E4909"/>
    <w:rsid w:val="00600DC4"/>
    <w:rsid w:val="00603517"/>
    <w:rsid w:val="00607CA1"/>
    <w:rsid w:val="00622A68"/>
    <w:rsid w:val="006237D6"/>
    <w:rsid w:val="00634A38"/>
    <w:rsid w:val="006413AA"/>
    <w:rsid w:val="00642835"/>
    <w:rsid w:val="0065003E"/>
    <w:rsid w:val="00663069"/>
    <w:rsid w:val="00665EA1"/>
    <w:rsid w:val="00681DA1"/>
    <w:rsid w:val="0068648B"/>
    <w:rsid w:val="00690ED5"/>
    <w:rsid w:val="006960D0"/>
    <w:rsid w:val="006A0945"/>
    <w:rsid w:val="006A0FAB"/>
    <w:rsid w:val="006A241A"/>
    <w:rsid w:val="006A6271"/>
    <w:rsid w:val="006B0E79"/>
    <w:rsid w:val="006C170D"/>
    <w:rsid w:val="006D05E9"/>
    <w:rsid w:val="006D4207"/>
    <w:rsid w:val="006E21FB"/>
    <w:rsid w:val="007010B6"/>
    <w:rsid w:val="00712A2B"/>
    <w:rsid w:val="00713847"/>
    <w:rsid w:val="00716DB4"/>
    <w:rsid w:val="00722FA4"/>
    <w:rsid w:val="00732381"/>
    <w:rsid w:val="0073780F"/>
    <w:rsid w:val="007479F4"/>
    <w:rsid w:val="00770A9F"/>
    <w:rsid w:val="007825D3"/>
    <w:rsid w:val="007A4A08"/>
    <w:rsid w:val="007B0683"/>
    <w:rsid w:val="007B4183"/>
    <w:rsid w:val="007B512A"/>
    <w:rsid w:val="007C2097"/>
    <w:rsid w:val="007E0DCE"/>
    <w:rsid w:val="007E16D9"/>
    <w:rsid w:val="007F4FDC"/>
    <w:rsid w:val="00800104"/>
    <w:rsid w:val="0080691C"/>
    <w:rsid w:val="00817868"/>
    <w:rsid w:val="00837283"/>
    <w:rsid w:val="00843C3D"/>
    <w:rsid w:val="00847D51"/>
    <w:rsid w:val="0085467E"/>
    <w:rsid w:val="00856B98"/>
    <w:rsid w:val="00866E0E"/>
    <w:rsid w:val="00870EE7"/>
    <w:rsid w:val="00873B74"/>
    <w:rsid w:val="00881AEE"/>
    <w:rsid w:val="00897024"/>
    <w:rsid w:val="008A0451"/>
    <w:rsid w:val="008A5E86"/>
    <w:rsid w:val="008B1118"/>
    <w:rsid w:val="008B3DB0"/>
    <w:rsid w:val="008B6B24"/>
    <w:rsid w:val="008E448A"/>
    <w:rsid w:val="008F33A2"/>
    <w:rsid w:val="008F647C"/>
    <w:rsid w:val="008F686C"/>
    <w:rsid w:val="008F7008"/>
    <w:rsid w:val="009012A3"/>
    <w:rsid w:val="009359C8"/>
    <w:rsid w:val="00946F9E"/>
    <w:rsid w:val="00957D6A"/>
    <w:rsid w:val="009947C8"/>
    <w:rsid w:val="009A3CCE"/>
    <w:rsid w:val="009B560B"/>
    <w:rsid w:val="009C61B9"/>
    <w:rsid w:val="009D1CCA"/>
    <w:rsid w:val="009E3297"/>
    <w:rsid w:val="009F7FF6"/>
    <w:rsid w:val="00A200DC"/>
    <w:rsid w:val="00A33D66"/>
    <w:rsid w:val="00A3669C"/>
    <w:rsid w:val="00A47E70"/>
    <w:rsid w:val="00A526CC"/>
    <w:rsid w:val="00A72326"/>
    <w:rsid w:val="00A823B2"/>
    <w:rsid w:val="00A8322D"/>
    <w:rsid w:val="00A862B9"/>
    <w:rsid w:val="00A866F0"/>
    <w:rsid w:val="00AB0C79"/>
    <w:rsid w:val="00AB2CDE"/>
    <w:rsid w:val="00AB6534"/>
    <w:rsid w:val="00AD2965"/>
    <w:rsid w:val="00AD384E"/>
    <w:rsid w:val="00AD7C25"/>
    <w:rsid w:val="00AF79C3"/>
    <w:rsid w:val="00B05B9E"/>
    <w:rsid w:val="00B15EB6"/>
    <w:rsid w:val="00B258BB"/>
    <w:rsid w:val="00B46356"/>
    <w:rsid w:val="00B65DFF"/>
    <w:rsid w:val="00B660D7"/>
    <w:rsid w:val="00B66D06"/>
    <w:rsid w:val="00B74C22"/>
    <w:rsid w:val="00B754CE"/>
    <w:rsid w:val="00B8024E"/>
    <w:rsid w:val="00B95BA0"/>
    <w:rsid w:val="00B95BC8"/>
    <w:rsid w:val="00BA016E"/>
    <w:rsid w:val="00BA2F32"/>
    <w:rsid w:val="00BA4E0A"/>
    <w:rsid w:val="00BB5DFC"/>
    <w:rsid w:val="00BC7EB8"/>
    <w:rsid w:val="00BD279D"/>
    <w:rsid w:val="00C07199"/>
    <w:rsid w:val="00C1041E"/>
    <w:rsid w:val="00C123D3"/>
    <w:rsid w:val="00C1723F"/>
    <w:rsid w:val="00C217B8"/>
    <w:rsid w:val="00C21836"/>
    <w:rsid w:val="00C35B9B"/>
    <w:rsid w:val="00C524DD"/>
    <w:rsid w:val="00C54F42"/>
    <w:rsid w:val="00C57679"/>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2787D"/>
    <w:rsid w:val="00D35805"/>
    <w:rsid w:val="00D407B1"/>
    <w:rsid w:val="00D54E8C"/>
    <w:rsid w:val="00D65026"/>
    <w:rsid w:val="00D658A3"/>
    <w:rsid w:val="00D70D86"/>
    <w:rsid w:val="00D83BF8"/>
    <w:rsid w:val="00DA4A78"/>
    <w:rsid w:val="00DA75EC"/>
    <w:rsid w:val="00DC492A"/>
    <w:rsid w:val="00DD30F3"/>
    <w:rsid w:val="00E00442"/>
    <w:rsid w:val="00E202BE"/>
    <w:rsid w:val="00E20CD5"/>
    <w:rsid w:val="00E22736"/>
    <w:rsid w:val="00E2764E"/>
    <w:rsid w:val="00E32FD7"/>
    <w:rsid w:val="00E37164"/>
    <w:rsid w:val="00E412FD"/>
    <w:rsid w:val="00E42C12"/>
    <w:rsid w:val="00E50C3F"/>
    <w:rsid w:val="00E5646D"/>
    <w:rsid w:val="00E71595"/>
    <w:rsid w:val="00E74E32"/>
    <w:rsid w:val="00E81BF9"/>
    <w:rsid w:val="00E84466"/>
    <w:rsid w:val="00E855CA"/>
    <w:rsid w:val="00EB4FA3"/>
    <w:rsid w:val="00EB77F5"/>
    <w:rsid w:val="00ED4616"/>
    <w:rsid w:val="00ED5B7D"/>
    <w:rsid w:val="00EE3188"/>
    <w:rsid w:val="00EE7D7C"/>
    <w:rsid w:val="00EF2CB8"/>
    <w:rsid w:val="00F06166"/>
    <w:rsid w:val="00F10DFC"/>
    <w:rsid w:val="00F171D1"/>
    <w:rsid w:val="00F20362"/>
    <w:rsid w:val="00F25D98"/>
    <w:rsid w:val="00F26922"/>
    <w:rsid w:val="00F27894"/>
    <w:rsid w:val="00F300FB"/>
    <w:rsid w:val="00F5389E"/>
    <w:rsid w:val="00F545AC"/>
    <w:rsid w:val="00F56BA7"/>
    <w:rsid w:val="00F61D2A"/>
    <w:rsid w:val="00F65CCD"/>
    <w:rsid w:val="00F81736"/>
    <w:rsid w:val="00F9205A"/>
    <w:rsid w:val="00F92762"/>
    <w:rsid w:val="00F946A3"/>
    <w:rsid w:val="00F95B00"/>
    <w:rsid w:val="00F95E21"/>
    <w:rsid w:val="00FB6386"/>
    <w:rsid w:val="00FB6570"/>
    <w:rsid w:val="00FC77DE"/>
    <w:rsid w:val="00FE0706"/>
    <w:rsid w:val="00FE091F"/>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9C395"/>
  <w15:docId w15:val="{2663DE21-929C-48E5-9A13-16BCB69DE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1CCA"/>
    <w:pPr>
      <w:spacing w:after="180"/>
    </w:pPr>
    <w:rPr>
      <w:rFonts w:ascii="Times New Roman" w:hAnsi="Times New Roman"/>
      <w:lang w:val="en-GB"/>
    </w:rPr>
  </w:style>
  <w:style w:type="paragraph" w:styleId="Heading1">
    <w:name w:val="heading 1"/>
    <w:next w:val="Normal"/>
    <w:qFormat/>
    <w:rsid w:val="009D1CCA"/>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9D1CCA"/>
    <w:pPr>
      <w:pBdr>
        <w:top w:val="none" w:sz="0" w:space="0" w:color="auto"/>
      </w:pBdr>
      <w:spacing w:before="180"/>
      <w:outlineLvl w:val="1"/>
    </w:pPr>
    <w:rPr>
      <w:sz w:val="32"/>
    </w:rPr>
  </w:style>
  <w:style w:type="paragraph" w:styleId="Heading3">
    <w:name w:val="heading 3"/>
    <w:basedOn w:val="Heading2"/>
    <w:next w:val="Normal"/>
    <w:qFormat/>
    <w:rsid w:val="009D1CCA"/>
    <w:pPr>
      <w:spacing w:before="120"/>
      <w:outlineLvl w:val="2"/>
    </w:pPr>
    <w:rPr>
      <w:sz w:val="28"/>
    </w:rPr>
  </w:style>
  <w:style w:type="paragraph" w:styleId="Heading4">
    <w:name w:val="heading 4"/>
    <w:basedOn w:val="Heading3"/>
    <w:next w:val="Normal"/>
    <w:qFormat/>
    <w:rsid w:val="009D1CCA"/>
    <w:pPr>
      <w:ind w:left="1418" w:hanging="1418"/>
      <w:outlineLvl w:val="3"/>
    </w:pPr>
    <w:rPr>
      <w:sz w:val="24"/>
    </w:rPr>
  </w:style>
  <w:style w:type="paragraph" w:styleId="Heading5">
    <w:name w:val="heading 5"/>
    <w:basedOn w:val="Heading4"/>
    <w:next w:val="Normal"/>
    <w:qFormat/>
    <w:rsid w:val="009D1CCA"/>
    <w:pPr>
      <w:ind w:left="1701" w:hanging="1701"/>
      <w:outlineLvl w:val="4"/>
    </w:pPr>
    <w:rPr>
      <w:sz w:val="22"/>
    </w:rPr>
  </w:style>
  <w:style w:type="paragraph" w:styleId="Heading6">
    <w:name w:val="heading 6"/>
    <w:basedOn w:val="H6"/>
    <w:next w:val="Normal"/>
    <w:qFormat/>
    <w:rsid w:val="009D1CCA"/>
    <w:pPr>
      <w:outlineLvl w:val="5"/>
    </w:pPr>
  </w:style>
  <w:style w:type="paragraph" w:styleId="Heading7">
    <w:name w:val="heading 7"/>
    <w:basedOn w:val="H6"/>
    <w:next w:val="Normal"/>
    <w:qFormat/>
    <w:rsid w:val="009D1CCA"/>
    <w:pPr>
      <w:outlineLvl w:val="6"/>
    </w:pPr>
  </w:style>
  <w:style w:type="paragraph" w:styleId="Heading8">
    <w:name w:val="heading 8"/>
    <w:basedOn w:val="Heading1"/>
    <w:next w:val="Normal"/>
    <w:qFormat/>
    <w:rsid w:val="009D1CCA"/>
    <w:pPr>
      <w:ind w:left="0" w:firstLine="0"/>
      <w:outlineLvl w:val="7"/>
    </w:pPr>
  </w:style>
  <w:style w:type="paragraph" w:styleId="Heading9">
    <w:name w:val="heading 9"/>
    <w:basedOn w:val="Heading8"/>
    <w:next w:val="Normal"/>
    <w:qFormat/>
    <w:rsid w:val="009D1C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D1CCA"/>
    <w:pPr>
      <w:spacing w:before="180"/>
      <w:ind w:left="2693" w:hanging="2693"/>
    </w:pPr>
    <w:rPr>
      <w:b/>
    </w:rPr>
  </w:style>
  <w:style w:type="paragraph" w:styleId="TOC1">
    <w:name w:val="toc 1"/>
    <w:semiHidden/>
    <w:rsid w:val="009D1CCA"/>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9D1CCA"/>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9D1CCA"/>
    <w:pPr>
      <w:ind w:left="1701" w:hanging="1701"/>
    </w:pPr>
  </w:style>
  <w:style w:type="paragraph" w:styleId="TOC4">
    <w:name w:val="toc 4"/>
    <w:basedOn w:val="TOC3"/>
    <w:semiHidden/>
    <w:rsid w:val="009D1CCA"/>
    <w:pPr>
      <w:ind w:left="1418" w:hanging="1418"/>
    </w:pPr>
  </w:style>
  <w:style w:type="paragraph" w:styleId="TOC3">
    <w:name w:val="toc 3"/>
    <w:basedOn w:val="TOC2"/>
    <w:semiHidden/>
    <w:rsid w:val="009D1CCA"/>
    <w:pPr>
      <w:ind w:left="1134" w:hanging="1134"/>
    </w:pPr>
  </w:style>
  <w:style w:type="paragraph" w:styleId="TOC2">
    <w:name w:val="toc 2"/>
    <w:basedOn w:val="TOC1"/>
    <w:semiHidden/>
    <w:rsid w:val="009D1CCA"/>
    <w:pPr>
      <w:keepNext w:val="0"/>
      <w:spacing w:before="0"/>
      <w:ind w:left="851" w:hanging="851"/>
    </w:pPr>
    <w:rPr>
      <w:sz w:val="20"/>
    </w:rPr>
  </w:style>
  <w:style w:type="paragraph" w:styleId="Index2">
    <w:name w:val="index 2"/>
    <w:basedOn w:val="Index1"/>
    <w:semiHidden/>
    <w:rsid w:val="009D1CCA"/>
    <w:pPr>
      <w:ind w:left="284"/>
    </w:pPr>
  </w:style>
  <w:style w:type="paragraph" w:styleId="Index1">
    <w:name w:val="index 1"/>
    <w:basedOn w:val="Normal"/>
    <w:semiHidden/>
    <w:rsid w:val="009D1CCA"/>
    <w:pPr>
      <w:keepLines/>
      <w:spacing w:after="0"/>
    </w:pPr>
  </w:style>
  <w:style w:type="paragraph" w:customStyle="1" w:styleId="ZH">
    <w:name w:val="ZH"/>
    <w:rsid w:val="009D1CCA"/>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9D1CCA"/>
    <w:pPr>
      <w:outlineLvl w:val="9"/>
    </w:pPr>
  </w:style>
  <w:style w:type="paragraph" w:styleId="ListNumber2">
    <w:name w:val="List Number 2"/>
    <w:basedOn w:val="ListNumber"/>
    <w:rsid w:val="009D1CCA"/>
    <w:pPr>
      <w:ind w:left="851"/>
    </w:pPr>
  </w:style>
  <w:style w:type="paragraph" w:styleId="Header">
    <w:name w:val="header"/>
    <w:rsid w:val="009D1CCA"/>
    <w:pPr>
      <w:widowControl w:val="0"/>
    </w:pPr>
    <w:rPr>
      <w:rFonts w:ascii="Arial" w:hAnsi="Arial"/>
      <w:b/>
      <w:noProof/>
      <w:sz w:val="18"/>
      <w:lang w:val="en-GB"/>
    </w:rPr>
  </w:style>
  <w:style w:type="character" w:styleId="FootnoteReference">
    <w:name w:val="footnote reference"/>
    <w:semiHidden/>
    <w:rsid w:val="009D1CCA"/>
    <w:rPr>
      <w:b/>
      <w:position w:val="6"/>
      <w:sz w:val="16"/>
    </w:rPr>
  </w:style>
  <w:style w:type="paragraph" w:styleId="FootnoteText">
    <w:name w:val="footnote text"/>
    <w:basedOn w:val="Normal"/>
    <w:semiHidden/>
    <w:rsid w:val="009D1CCA"/>
    <w:pPr>
      <w:keepLines/>
      <w:spacing w:after="0"/>
      <w:ind w:left="454" w:hanging="454"/>
    </w:pPr>
    <w:rPr>
      <w:sz w:val="16"/>
    </w:rPr>
  </w:style>
  <w:style w:type="paragraph" w:customStyle="1" w:styleId="TAH">
    <w:name w:val="TAH"/>
    <w:basedOn w:val="TAC"/>
    <w:rsid w:val="009D1CCA"/>
    <w:rPr>
      <w:b/>
    </w:rPr>
  </w:style>
  <w:style w:type="paragraph" w:customStyle="1" w:styleId="TAC">
    <w:name w:val="TAC"/>
    <w:basedOn w:val="TAL"/>
    <w:rsid w:val="009D1CCA"/>
    <w:pPr>
      <w:jc w:val="center"/>
    </w:pPr>
  </w:style>
  <w:style w:type="paragraph" w:customStyle="1" w:styleId="TF">
    <w:name w:val="TF"/>
    <w:basedOn w:val="TH"/>
    <w:link w:val="TFChar"/>
    <w:qFormat/>
    <w:rsid w:val="009D1CCA"/>
    <w:pPr>
      <w:keepNext w:val="0"/>
      <w:spacing w:before="0" w:after="240"/>
    </w:pPr>
  </w:style>
  <w:style w:type="paragraph" w:customStyle="1" w:styleId="NO">
    <w:name w:val="NO"/>
    <w:basedOn w:val="Normal"/>
    <w:link w:val="NOChar"/>
    <w:qFormat/>
    <w:rsid w:val="009D1CCA"/>
    <w:pPr>
      <w:keepLines/>
      <w:ind w:left="1135" w:hanging="851"/>
    </w:pPr>
  </w:style>
  <w:style w:type="paragraph" w:styleId="TOC9">
    <w:name w:val="toc 9"/>
    <w:basedOn w:val="TOC8"/>
    <w:semiHidden/>
    <w:rsid w:val="009D1CCA"/>
    <w:pPr>
      <w:ind w:left="1418" w:hanging="1418"/>
    </w:pPr>
  </w:style>
  <w:style w:type="paragraph" w:customStyle="1" w:styleId="EX">
    <w:name w:val="EX"/>
    <w:basedOn w:val="Normal"/>
    <w:rsid w:val="009D1CCA"/>
    <w:pPr>
      <w:keepLines/>
      <w:ind w:left="1702" w:hanging="1418"/>
    </w:pPr>
  </w:style>
  <w:style w:type="paragraph" w:customStyle="1" w:styleId="FP">
    <w:name w:val="FP"/>
    <w:basedOn w:val="Normal"/>
    <w:rsid w:val="009D1CCA"/>
    <w:pPr>
      <w:spacing w:after="0"/>
    </w:pPr>
  </w:style>
  <w:style w:type="paragraph" w:customStyle="1" w:styleId="LD">
    <w:name w:val="LD"/>
    <w:rsid w:val="009D1CCA"/>
    <w:pPr>
      <w:keepNext/>
      <w:keepLines/>
      <w:spacing w:line="180" w:lineRule="exact"/>
    </w:pPr>
    <w:rPr>
      <w:rFonts w:ascii="MS LineDraw" w:hAnsi="MS LineDraw"/>
      <w:noProof/>
      <w:lang w:val="en-GB"/>
    </w:rPr>
  </w:style>
  <w:style w:type="paragraph" w:customStyle="1" w:styleId="NW">
    <w:name w:val="NW"/>
    <w:basedOn w:val="NO"/>
    <w:rsid w:val="009D1CCA"/>
    <w:pPr>
      <w:spacing w:after="0"/>
    </w:pPr>
  </w:style>
  <w:style w:type="paragraph" w:customStyle="1" w:styleId="EW">
    <w:name w:val="EW"/>
    <w:basedOn w:val="EX"/>
    <w:rsid w:val="009D1CCA"/>
    <w:pPr>
      <w:spacing w:after="0"/>
    </w:pPr>
  </w:style>
  <w:style w:type="paragraph" w:styleId="TOC6">
    <w:name w:val="toc 6"/>
    <w:basedOn w:val="TOC5"/>
    <w:next w:val="Normal"/>
    <w:semiHidden/>
    <w:rsid w:val="009D1CCA"/>
    <w:pPr>
      <w:ind w:left="1985" w:hanging="1985"/>
    </w:pPr>
  </w:style>
  <w:style w:type="paragraph" w:styleId="TOC7">
    <w:name w:val="toc 7"/>
    <w:basedOn w:val="TOC6"/>
    <w:next w:val="Normal"/>
    <w:semiHidden/>
    <w:rsid w:val="009D1CCA"/>
    <w:pPr>
      <w:ind w:left="2268" w:hanging="2268"/>
    </w:pPr>
  </w:style>
  <w:style w:type="paragraph" w:styleId="ListBullet2">
    <w:name w:val="List Bullet 2"/>
    <w:basedOn w:val="ListBullet"/>
    <w:rsid w:val="009D1CCA"/>
    <w:pPr>
      <w:ind w:left="851"/>
    </w:pPr>
  </w:style>
  <w:style w:type="paragraph" w:styleId="ListBullet3">
    <w:name w:val="List Bullet 3"/>
    <w:basedOn w:val="ListBullet2"/>
    <w:rsid w:val="009D1CCA"/>
    <w:pPr>
      <w:ind w:left="1135"/>
    </w:pPr>
  </w:style>
  <w:style w:type="paragraph" w:styleId="ListNumber">
    <w:name w:val="List Number"/>
    <w:basedOn w:val="List"/>
    <w:rsid w:val="009D1CCA"/>
  </w:style>
  <w:style w:type="paragraph" w:customStyle="1" w:styleId="EQ">
    <w:name w:val="EQ"/>
    <w:basedOn w:val="Normal"/>
    <w:next w:val="Normal"/>
    <w:rsid w:val="009D1CCA"/>
    <w:pPr>
      <w:keepLines/>
      <w:tabs>
        <w:tab w:val="center" w:pos="4536"/>
        <w:tab w:val="right" w:pos="9072"/>
      </w:tabs>
    </w:pPr>
    <w:rPr>
      <w:noProof/>
    </w:rPr>
  </w:style>
  <w:style w:type="paragraph" w:customStyle="1" w:styleId="TH">
    <w:name w:val="TH"/>
    <w:basedOn w:val="Normal"/>
    <w:link w:val="THChar"/>
    <w:qFormat/>
    <w:rsid w:val="009D1CCA"/>
    <w:pPr>
      <w:keepNext/>
      <w:keepLines/>
      <w:spacing w:before="60"/>
      <w:jc w:val="center"/>
    </w:pPr>
    <w:rPr>
      <w:rFonts w:ascii="Arial" w:hAnsi="Arial"/>
      <w:b/>
    </w:rPr>
  </w:style>
  <w:style w:type="paragraph" w:customStyle="1" w:styleId="NF">
    <w:name w:val="NF"/>
    <w:basedOn w:val="NO"/>
    <w:rsid w:val="009D1CCA"/>
    <w:pPr>
      <w:keepNext/>
      <w:spacing w:after="0"/>
    </w:pPr>
    <w:rPr>
      <w:rFonts w:ascii="Arial" w:hAnsi="Arial"/>
      <w:sz w:val="18"/>
    </w:rPr>
  </w:style>
  <w:style w:type="paragraph" w:customStyle="1" w:styleId="PL">
    <w:name w:val="PL"/>
    <w:rsid w:val="009D1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9D1CCA"/>
    <w:pPr>
      <w:jc w:val="right"/>
    </w:pPr>
  </w:style>
  <w:style w:type="paragraph" w:customStyle="1" w:styleId="H6">
    <w:name w:val="H6"/>
    <w:basedOn w:val="Heading5"/>
    <w:next w:val="Normal"/>
    <w:rsid w:val="009D1CCA"/>
    <w:pPr>
      <w:ind w:left="1985" w:hanging="1985"/>
      <w:outlineLvl w:val="9"/>
    </w:pPr>
    <w:rPr>
      <w:sz w:val="20"/>
    </w:rPr>
  </w:style>
  <w:style w:type="paragraph" w:customStyle="1" w:styleId="TAN">
    <w:name w:val="TAN"/>
    <w:basedOn w:val="TAL"/>
    <w:rsid w:val="009D1CCA"/>
    <w:pPr>
      <w:ind w:left="851" w:hanging="851"/>
    </w:pPr>
  </w:style>
  <w:style w:type="paragraph" w:customStyle="1" w:styleId="TAL">
    <w:name w:val="TAL"/>
    <w:basedOn w:val="Normal"/>
    <w:rsid w:val="009D1CCA"/>
    <w:pPr>
      <w:keepNext/>
      <w:keepLines/>
      <w:spacing w:after="0"/>
    </w:pPr>
    <w:rPr>
      <w:rFonts w:ascii="Arial" w:hAnsi="Arial"/>
      <w:sz w:val="18"/>
    </w:rPr>
  </w:style>
  <w:style w:type="paragraph" w:customStyle="1" w:styleId="ZA">
    <w:name w:val="ZA"/>
    <w:rsid w:val="009D1CC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9D1CCA"/>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9D1CCA"/>
    <w:pPr>
      <w:framePr w:wrap="notBeside" w:vAnchor="page" w:hAnchor="margin" w:y="15764"/>
      <w:widowControl w:val="0"/>
    </w:pPr>
    <w:rPr>
      <w:rFonts w:ascii="Arial" w:hAnsi="Arial"/>
      <w:noProof/>
      <w:sz w:val="32"/>
      <w:lang w:val="en-GB"/>
    </w:rPr>
  </w:style>
  <w:style w:type="paragraph" w:customStyle="1" w:styleId="ZU">
    <w:name w:val="ZU"/>
    <w:rsid w:val="009D1CC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9D1CCA"/>
    <w:pPr>
      <w:framePr w:wrap="notBeside" w:y="16161"/>
    </w:pPr>
  </w:style>
  <w:style w:type="character" w:customStyle="1" w:styleId="ZGSM">
    <w:name w:val="ZGSM"/>
    <w:rsid w:val="009D1CCA"/>
  </w:style>
  <w:style w:type="paragraph" w:styleId="List2">
    <w:name w:val="List 2"/>
    <w:basedOn w:val="List"/>
    <w:rsid w:val="009D1CCA"/>
    <w:pPr>
      <w:ind w:left="851"/>
    </w:pPr>
  </w:style>
  <w:style w:type="paragraph" w:customStyle="1" w:styleId="ZG">
    <w:name w:val="ZG"/>
    <w:rsid w:val="009D1CCA"/>
    <w:pPr>
      <w:framePr w:wrap="notBeside" w:vAnchor="page" w:hAnchor="margin" w:xAlign="right" w:y="6805"/>
      <w:widowControl w:val="0"/>
      <w:jc w:val="right"/>
    </w:pPr>
    <w:rPr>
      <w:rFonts w:ascii="Arial" w:hAnsi="Arial"/>
      <w:noProof/>
      <w:lang w:val="en-GB"/>
    </w:rPr>
  </w:style>
  <w:style w:type="paragraph" w:styleId="List3">
    <w:name w:val="List 3"/>
    <w:basedOn w:val="List2"/>
    <w:rsid w:val="009D1CCA"/>
    <w:pPr>
      <w:ind w:left="1135"/>
    </w:pPr>
  </w:style>
  <w:style w:type="paragraph" w:styleId="List4">
    <w:name w:val="List 4"/>
    <w:basedOn w:val="List3"/>
    <w:rsid w:val="009D1CCA"/>
    <w:pPr>
      <w:ind w:left="1418"/>
    </w:pPr>
  </w:style>
  <w:style w:type="paragraph" w:styleId="List5">
    <w:name w:val="List 5"/>
    <w:basedOn w:val="List4"/>
    <w:rsid w:val="009D1CCA"/>
    <w:pPr>
      <w:ind w:left="1702"/>
    </w:pPr>
  </w:style>
  <w:style w:type="paragraph" w:customStyle="1" w:styleId="EditorsNote">
    <w:name w:val="Editor's Note"/>
    <w:aliases w:val="EN"/>
    <w:basedOn w:val="NO"/>
    <w:link w:val="EditorsNoteChar"/>
    <w:qFormat/>
    <w:rsid w:val="009D1CCA"/>
    <w:rPr>
      <w:color w:val="FF0000"/>
    </w:rPr>
  </w:style>
  <w:style w:type="paragraph" w:styleId="List">
    <w:name w:val="List"/>
    <w:basedOn w:val="Normal"/>
    <w:rsid w:val="009D1CCA"/>
    <w:pPr>
      <w:ind w:left="568" w:hanging="284"/>
    </w:pPr>
  </w:style>
  <w:style w:type="paragraph" w:styleId="ListBullet">
    <w:name w:val="List Bullet"/>
    <w:basedOn w:val="List"/>
    <w:rsid w:val="009D1CCA"/>
  </w:style>
  <w:style w:type="paragraph" w:styleId="ListBullet4">
    <w:name w:val="List Bullet 4"/>
    <w:basedOn w:val="ListBullet3"/>
    <w:rsid w:val="009D1CCA"/>
    <w:pPr>
      <w:ind w:left="1418"/>
    </w:pPr>
  </w:style>
  <w:style w:type="paragraph" w:styleId="ListBullet5">
    <w:name w:val="List Bullet 5"/>
    <w:basedOn w:val="ListBullet4"/>
    <w:rsid w:val="009D1CCA"/>
    <w:pPr>
      <w:ind w:left="1702"/>
    </w:pPr>
  </w:style>
  <w:style w:type="paragraph" w:customStyle="1" w:styleId="B1">
    <w:name w:val="B1"/>
    <w:basedOn w:val="List"/>
    <w:link w:val="B1Char"/>
    <w:qFormat/>
    <w:rsid w:val="009D1CCA"/>
  </w:style>
  <w:style w:type="paragraph" w:customStyle="1" w:styleId="B2">
    <w:name w:val="B2"/>
    <w:basedOn w:val="List2"/>
    <w:link w:val="B2Char"/>
    <w:rsid w:val="009D1CCA"/>
  </w:style>
  <w:style w:type="paragraph" w:customStyle="1" w:styleId="B3">
    <w:name w:val="B3"/>
    <w:basedOn w:val="List3"/>
    <w:link w:val="B3Char2"/>
    <w:rsid w:val="009D1CCA"/>
  </w:style>
  <w:style w:type="paragraph" w:customStyle="1" w:styleId="B4">
    <w:name w:val="B4"/>
    <w:basedOn w:val="List4"/>
    <w:rsid w:val="009D1CCA"/>
  </w:style>
  <w:style w:type="paragraph" w:customStyle="1" w:styleId="B5">
    <w:name w:val="B5"/>
    <w:basedOn w:val="List5"/>
    <w:rsid w:val="009D1CCA"/>
  </w:style>
  <w:style w:type="paragraph" w:styleId="Footer">
    <w:name w:val="footer"/>
    <w:basedOn w:val="Header"/>
    <w:rsid w:val="009D1CCA"/>
    <w:pPr>
      <w:jc w:val="center"/>
    </w:pPr>
    <w:rPr>
      <w:i/>
    </w:rPr>
  </w:style>
  <w:style w:type="paragraph" w:customStyle="1" w:styleId="ZTD">
    <w:name w:val="ZTD"/>
    <w:basedOn w:val="ZB"/>
    <w:rsid w:val="009D1CCA"/>
    <w:pPr>
      <w:framePr w:hRule="auto" w:wrap="notBeside" w:y="852"/>
    </w:pPr>
    <w:rPr>
      <w:i w:val="0"/>
      <w:sz w:val="40"/>
    </w:rPr>
  </w:style>
  <w:style w:type="paragraph" w:customStyle="1" w:styleId="CRCoverPage">
    <w:name w:val="CR Cover Page"/>
    <w:rsid w:val="009D1CCA"/>
    <w:pPr>
      <w:spacing w:after="120"/>
    </w:pPr>
    <w:rPr>
      <w:rFonts w:ascii="Arial" w:hAnsi="Arial"/>
      <w:lang w:val="en-GB"/>
    </w:rPr>
  </w:style>
  <w:style w:type="paragraph" w:customStyle="1" w:styleId="tdoc-header">
    <w:name w:val="tdoc-header"/>
    <w:rsid w:val="009D1CCA"/>
    <w:rPr>
      <w:rFonts w:ascii="Arial" w:hAnsi="Arial"/>
      <w:noProof/>
      <w:sz w:val="24"/>
      <w:lang w:val="en-GB"/>
    </w:rPr>
  </w:style>
  <w:style w:type="character" w:styleId="Hyperlink">
    <w:name w:val="Hyperlink"/>
    <w:rsid w:val="009D1CCA"/>
    <w:rPr>
      <w:color w:val="0000FF"/>
      <w:u w:val="single"/>
    </w:rPr>
  </w:style>
  <w:style w:type="character" w:styleId="CommentReference">
    <w:name w:val="annotation reference"/>
    <w:semiHidden/>
    <w:rsid w:val="009D1CCA"/>
    <w:rPr>
      <w:sz w:val="16"/>
    </w:rPr>
  </w:style>
  <w:style w:type="paragraph" w:styleId="CommentText">
    <w:name w:val="annotation text"/>
    <w:basedOn w:val="Normal"/>
    <w:semiHidden/>
    <w:rsid w:val="009D1CCA"/>
  </w:style>
  <w:style w:type="character" w:styleId="FollowedHyperlink">
    <w:name w:val="FollowedHyperlink"/>
    <w:rsid w:val="009D1CCA"/>
    <w:rPr>
      <w:color w:val="800080"/>
      <w:u w:val="single"/>
    </w:rPr>
  </w:style>
  <w:style w:type="paragraph" w:styleId="BalloonText">
    <w:name w:val="Balloon Text"/>
    <w:basedOn w:val="Normal"/>
    <w:semiHidden/>
    <w:rsid w:val="009D1CCA"/>
    <w:rPr>
      <w:rFonts w:ascii="Tahoma" w:hAnsi="Tahoma" w:cs="Tahoma"/>
      <w:sz w:val="16"/>
      <w:szCs w:val="16"/>
    </w:rPr>
  </w:style>
  <w:style w:type="paragraph" w:styleId="CommentSubject">
    <w:name w:val="annotation subject"/>
    <w:basedOn w:val="CommentText"/>
    <w:next w:val="CommentText"/>
    <w:semiHidden/>
    <w:rsid w:val="009D1CCA"/>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F61D2A"/>
    <w:rPr>
      <w:rFonts w:ascii="Arial" w:hAnsi="Arial"/>
      <w:b/>
      <w:lang w:val="en-GB"/>
    </w:rPr>
  </w:style>
  <w:style w:type="character" w:customStyle="1" w:styleId="NOChar">
    <w:name w:val="NO Char"/>
    <w:link w:val="NO"/>
    <w:locked/>
    <w:rsid w:val="00F61D2A"/>
    <w:rPr>
      <w:rFonts w:ascii="Times New Roman" w:hAnsi="Times New Roman"/>
      <w:lang w:val="en-GB"/>
    </w:rPr>
  </w:style>
  <w:style w:type="character" w:customStyle="1" w:styleId="B1Char">
    <w:name w:val="B1 Char"/>
    <w:link w:val="B1"/>
    <w:qFormat/>
    <w:rsid w:val="00F61D2A"/>
    <w:rPr>
      <w:rFonts w:ascii="Times New Roman" w:hAnsi="Times New Roman"/>
      <w:lang w:val="en-GB"/>
    </w:rPr>
  </w:style>
  <w:style w:type="character" w:customStyle="1" w:styleId="TFChar">
    <w:name w:val="TF Char"/>
    <w:link w:val="TF"/>
    <w:qFormat/>
    <w:rsid w:val="00F61D2A"/>
    <w:rPr>
      <w:rFonts w:ascii="Arial" w:hAnsi="Arial"/>
      <w:b/>
      <w:lang w:val="en-GB"/>
    </w:rPr>
  </w:style>
  <w:style w:type="character" w:customStyle="1" w:styleId="EditorsNoteChar">
    <w:name w:val="Editor's Note Char"/>
    <w:aliases w:val="EN Char"/>
    <w:link w:val="EditorsNote"/>
    <w:locked/>
    <w:rsid w:val="00F61D2A"/>
    <w:rPr>
      <w:rFonts w:ascii="Times New Roman" w:hAnsi="Times New Roman"/>
      <w:color w:val="FF0000"/>
      <w:lang w:val="en-GB"/>
    </w:rPr>
  </w:style>
  <w:style w:type="character" w:customStyle="1" w:styleId="B2Char">
    <w:name w:val="B2 Char"/>
    <w:link w:val="B2"/>
    <w:rsid w:val="00534ADE"/>
    <w:rPr>
      <w:rFonts w:ascii="Times New Roman" w:hAnsi="Times New Roman"/>
      <w:lang w:val="en-GB"/>
    </w:rPr>
  </w:style>
  <w:style w:type="character" w:customStyle="1" w:styleId="B3Char2">
    <w:name w:val="B3 Char2"/>
    <w:link w:val="B3"/>
    <w:rsid w:val="00534AD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package" Target="embeddings/Microsoft_Visio_Drawing1922111.vsd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TotalTime>
  <Pages>3</Pages>
  <Words>943</Words>
  <Characters>5378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FinalCallVersion</cp:lastModifiedBy>
  <cp:revision>3</cp:revision>
  <cp:lastPrinted>1899-12-31T18:30:00Z</cp:lastPrinted>
  <dcterms:created xsi:type="dcterms:W3CDTF">2022-06-29T11:19:00Z</dcterms:created>
  <dcterms:modified xsi:type="dcterms:W3CDTF">2022-06-29T15:21:00Z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